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82131F">
        <w:rPr>
          <w:rFonts w:ascii="Arial" w:hAnsi="Arial" w:cs="Arial"/>
          <w:b/>
          <w:bCs/>
          <w:sz w:val="24"/>
          <w:szCs w:val="24"/>
        </w:rPr>
        <w:t>1</w:t>
      </w:r>
      <w:r w:rsidR="00F144BD">
        <w:rPr>
          <w:rFonts w:ascii="Arial" w:hAnsi="Arial" w:cs="Arial"/>
          <w:b/>
          <w:bCs/>
          <w:sz w:val="24"/>
          <w:szCs w:val="24"/>
        </w:rPr>
        <w:t>6</w:t>
      </w:r>
      <w:r w:rsidRPr="00F76B76">
        <w:rPr>
          <w:rFonts w:ascii="Arial" w:hAnsi="Arial" w:cs="Arial"/>
          <w:b/>
          <w:bCs/>
          <w:sz w:val="24"/>
          <w:szCs w:val="24"/>
        </w:rPr>
        <w:tab/>
      </w:r>
      <w:r w:rsidR="002522C2">
        <w:rPr>
          <w:rFonts w:ascii="Arial" w:hAnsi="Arial" w:cs="Arial"/>
          <w:b/>
          <w:bCs/>
          <w:sz w:val="24"/>
          <w:szCs w:val="24"/>
        </w:rPr>
        <w:t>S2-16</w:t>
      </w:r>
      <w:r w:rsidR="00943BBD">
        <w:rPr>
          <w:rFonts w:ascii="Arial" w:hAnsi="Arial" w:cs="Arial"/>
          <w:b/>
          <w:bCs/>
          <w:sz w:val="24"/>
          <w:szCs w:val="24"/>
        </w:rPr>
        <w:t>4001</w:t>
      </w:r>
    </w:p>
    <w:p w:rsidR="003521FA" w:rsidRPr="00F76B76" w:rsidRDefault="00F144BD"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11-15 July</w:t>
      </w:r>
      <w:r w:rsidR="0035045C">
        <w:rPr>
          <w:rFonts w:ascii="Arial" w:hAnsi="Arial" w:cs="Arial"/>
          <w:b/>
          <w:bCs/>
          <w:sz w:val="24"/>
          <w:szCs w:val="24"/>
        </w:rPr>
        <w:t xml:space="preserve"> 2016</w:t>
      </w:r>
      <w:r w:rsidR="00110021">
        <w:rPr>
          <w:rFonts w:ascii="Arial" w:hAnsi="Arial" w:cs="Arial"/>
          <w:b/>
          <w:bCs/>
          <w:sz w:val="24"/>
          <w:szCs w:val="24"/>
        </w:rPr>
        <w:t xml:space="preserve">, </w:t>
      </w:r>
      <w:r>
        <w:rPr>
          <w:rFonts w:ascii="Arial" w:hAnsi="Arial" w:cs="Arial"/>
          <w:b/>
          <w:bCs/>
          <w:sz w:val="24"/>
          <w:szCs w:val="24"/>
        </w:rPr>
        <w:t>Vienna</w:t>
      </w:r>
      <w:r w:rsidR="0082131F">
        <w:rPr>
          <w:rFonts w:ascii="Arial" w:hAnsi="Arial" w:cs="Arial"/>
          <w:b/>
          <w:bCs/>
          <w:sz w:val="24"/>
          <w:szCs w:val="24"/>
        </w:rPr>
        <w:t xml:space="preserve">, </w:t>
      </w:r>
      <w:r>
        <w:rPr>
          <w:rFonts w:ascii="Arial" w:hAnsi="Arial" w:cs="Arial"/>
          <w:b/>
          <w:bCs/>
          <w:sz w:val="24"/>
          <w:szCs w:val="24"/>
        </w:rPr>
        <w:t>Austria</w:t>
      </w:r>
      <w:r w:rsidR="003521FA" w:rsidRPr="00F76B76">
        <w:rPr>
          <w:rFonts w:ascii="Arial" w:hAnsi="Arial" w:cs="Arial"/>
          <w:b/>
          <w:bCs/>
        </w:rPr>
        <w:tab/>
        <w:t>(</w:t>
      </w:r>
      <w:r w:rsidR="002522C2">
        <w:rPr>
          <w:rFonts w:ascii="Arial" w:hAnsi="Arial" w:cs="Arial"/>
          <w:b/>
          <w:bCs/>
          <w:color w:val="0000FF"/>
        </w:rPr>
        <w:t>revision of S2-16</w:t>
      </w:r>
      <w:r w:rsidR="00943BBD">
        <w:rPr>
          <w:rFonts w:ascii="Arial" w:hAnsi="Arial" w:cs="Arial"/>
          <w:b/>
          <w:bCs/>
          <w:color w:val="0000FF"/>
        </w:rPr>
        <w:t>3273</w:t>
      </w:r>
      <w:r w:rsidR="003521FA"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rsidR="00440983" w:rsidRDefault="00440983" w:rsidP="007F61BD">
      <w:pPr>
        <w:ind w:left="2127" w:hanging="2127"/>
        <w:rPr>
          <w:rFonts w:ascii="Arial" w:hAnsi="Arial" w:cs="Arial"/>
          <w:b/>
        </w:rPr>
      </w:pPr>
      <w:r>
        <w:rPr>
          <w:rFonts w:ascii="Arial" w:hAnsi="Arial" w:cs="Arial"/>
          <w:b/>
        </w:rPr>
        <w:t>Title:</w:t>
      </w:r>
      <w:r>
        <w:rPr>
          <w:rFonts w:ascii="Arial" w:hAnsi="Arial" w:cs="Arial"/>
          <w:b/>
        </w:rPr>
        <w:tab/>
      </w:r>
      <w:r w:rsidR="00FF3AD8">
        <w:rPr>
          <w:rFonts w:ascii="Arial" w:hAnsi="Arial" w:cs="Arial"/>
          <w:b/>
        </w:rPr>
        <w:t xml:space="preserve">Update of </w:t>
      </w:r>
      <w:r w:rsidR="00277D4F">
        <w:rPr>
          <w:rFonts w:ascii="Arial" w:hAnsi="Arial" w:cs="Arial"/>
          <w:b/>
        </w:rPr>
        <w:t>s</w:t>
      </w:r>
      <w:r w:rsidR="005113B0">
        <w:rPr>
          <w:rFonts w:ascii="Arial" w:hAnsi="Arial" w:cs="Arial"/>
          <w:b/>
        </w:rPr>
        <w:t xml:space="preserve">olution on </w:t>
      </w:r>
      <w:r w:rsidR="00277D4F">
        <w:rPr>
          <w:rFonts w:ascii="Arial" w:hAnsi="Arial" w:cs="Arial"/>
          <w:b/>
        </w:rPr>
        <w:t>‘</w:t>
      </w:r>
      <w:r w:rsidR="00FF3AD8" w:rsidRPr="00277D4F">
        <w:rPr>
          <w:rFonts w:ascii="Arial" w:hAnsi="Arial" w:cs="Arial"/>
          <w:b/>
        </w:rPr>
        <w:t>Mobility levels using Mobility and Session classes</w:t>
      </w:r>
      <w:r w:rsidR="00277D4F">
        <w:rPr>
          <w:rFonts w:ascii="Arial" w:hAnsi="Arial" w:cs="Arial"/>
          <w:b/>
        </w:rPr>
        <w:t>’</w:t>
      </w:r>
    </w:p>
    <w:p w:rsidR="00440983" w:rsidRDefault="00760565" w:rsidP="00FF3AD8">
      <w:pPr>
        <w:tabs>
          <w:tab w:val="left" w:pos="1298"/>
          <w:tab w:val="left" w:pos="2596"/>
          <w:tab w:val="left" w:pos="6996"/>
        </w:tabs>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D5FE8">
        <w:rPr>
          <w:rFonts w:ascii="Arial" w:hAnsi="Arial" w:cs="Arial"/>
          <w:b/>
        </w:rPr>
        <w:t>6.10.3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rsidR="00440983" w:rsidRPr="0059394F" w:rsidRDefault="00440983">
      <w:pPr>
        <w:rPr>
          <w:rFonts w:ascii="Arial" w:hAnsi="Arial" w:cs="Arial"/>
          <w:i/>
          <w:color w:val="auto"/>
        </w:rPr>
      </w:pPr>
      <w:r>
        <w:rPr>
          <w:rFonts w:ascii="Arial" w:hAnsi="Arial" w:cs="Arial"/>
          <w:i/>
        </w:rPr>
        <w:t>Abstract of the contribution:</w:t>
      </w:r>
      <w:r w:rsidR="00333737">
        <w:rPr>
          <w:rFonts w:ascii="Arial" w:hAnsi="Arial" w:cs="Arial"/>
          <w:i/>
        </w:rPr>
        <w:t xml:space="preserve"> </w:t>
      </w:r>
      <w:r w:rsidR="0059394F" w:rsidRPr="00FF3AD8">
        <w:rPr>
          <w:rFonts w:ascii="Arial" w:hAnsi="Arial" w:cs="Arial"/>
          <w:i/>
          <w:color w:val="auto"/>
        </w:rPr>
        <w:t>Defining the allowed area within a Mobility class and resolving some editor’s notes.</w:t>
      </w:r>
    </w:p>
    <w:p w:rsidR="005A4B05" w:rsidRDefault="005A4B05" w:rsidP="005A4B05">
      <w:pPr>
        <w:pStyle w:val="Heading1"/>
      </w:pPr>
      <w:r>
        <w:t>Introduction</w:t>
      </w:r>
    </w:p>
    <w:p w:rsidR="0059394F" w:rsidRDefault="0059394F" w:rsidP="00712B3D">
      <w:r w:rsidRPr="0059394F">
        <w:t xml:space="preserve">According to key issue #3 and solution 3.9 </w:t>
      </w:r>
      <w:r>
        <w:t xml:space="preserve">in 3GPP </w:t>
      </w:r>
      <w:r w:rsidRPr="0059394F">
        <w:t xml:space="preserve">TR 23.799 the mobility on demand concept includes the possibility to impose restrictions on a geographical basis. These restrictions are then of the character to either allow or disallow service for a UE. For devices with no or low mobility (e.g. stationary devices or FWA devices) the allowed area may be limited to only one or a few Tracking Areas, TAs. In TR 23.799 chapter 6.3.9. a solution is proposed in which the UE at registration will be assigned </w:t>
      </w:r>
      <w:r w:rsidRPr="0059394F">
        <w:rPr>
          <w:b/>
          <w:bCs/>
        </w:rPr>
        <w:t>a Mobility class describing the size of the Allowed Area, AA</w:t>
      </w:r>
      <w:r w:rsidRPr="0059394F">
        <w:t>.</w:t>
      </w:r>
      <w:r>
        <w:t xml:space="preserve"> </w:t>
      </w:r>
      <w:r w:rsidRPr="0059394F">
        <w:t>The base level of the Mobility class is defined in the NG SDM and may optionally be adjusted by the policy controller NG PC.</w:t>
      </w:r>
    </w:p>
    <w:p w:rsidR="0059394F" w:rsidRPr="0059394F" w:rsidRDefault="0059394F" w:rsidP="0059394F">
      <w:pPr>
        <w:rPr>
          <w:lang w:val="en-US"/>
        </w:rPr>
      </w:pPr>
      <w:r w:rsidRPr="0059394F">
        <w:t xml:space="preserve">As the Mobility class is only defining the size of the AA it doesn’t say anything about where the UE could get service. Without any such restrictions (i.e. without defining the allowed TAs) the assigned Mobility class will not put any limitations on the mobility of the UE as the UE anyway doesn’t </w:t>
      </w:r>
      <w:r>
        <w:t>operate in</w:t>
      </w:r>
      <w:r w:rsidRPr="0059394F">
        <w:t xml:space="preserve"> more than one TA at the time. Therefore, </w:t>
      </w:r>
      <w:r w:rsidRPr="001C746C">
        <w:t>there is a need to also define the actual Allowed Area and not only the size of that area</w:t>
      </w:r>
      <w:r w:rsidRPr="0059394F">
        <w:t>.</w:t>
      </w:r>
      <w:r w:rsidRPr="0059394F">
        <w:br/>
      </w:r>
      <w:r w:rsidRPr="0059394F">
        <w:br/>
        <w:t xml:space="preserve">Due to the large amount of UEs and their individual AAs it must be fairly easy to define the AAs regardless of if they are statically </w:t>
      </w:r>
      <w:r>
        <w:t>pre-configured</w:t>
      </w:r>
      <w:r w:rsidRPr="0059394F">
        <w:t xml:space="preserve"> by </w:t>
      </w:r>
      <w:r>
        <w:t>the</w:t>
      </w:r>
      <w:r w:rsidRPr="0059394F">
        <w:t xml:space="preserve"> operator or dynamically defined by aid from </w:t>
      </w:r>
      <w:r>
        <w:t xml:space="preserve">the </w:t>
      </w:r>
      <w:r w:rsidRPr="0059394F">
        <w:t>UE’s registration attempts.</w:t>
      </w:r>
    </w:p>
    <w:p w:rsidR="0059394F" w:rsidRPr="0059394F" w:rsidRDefault="0059394F" w:rsidP="00712B3D">
      <w:pPr>
        <w:rPr>
          <w:lang w:val="en-US"/>
        </w:rPr>
      </w:pPr>
      <w:r w:rsidRPr="0059394F">
        <w:t xml:space="preserve">At definition of an AA there is a risk for mistakes resulting in a less than perfect AA and it is therefore necessary to use a mechanism that allows for corrections. At the same time misuse must be prevented. If the subscribers are to be allowed to correct their AAs, the correction mechanism must impose some degree of effort from the user or some service degradation during the change or else the assigned Mobility class </w:t>
      </w:r>
      <w:r w:rsidR="00B16AE2" w:rsidRPr="0059394F">
        <w:t xml:space="preserve">will </w:t>
      </w:r>
      <w:r w:rsidRPr="0059394F">
        <w:t>not introduce any perceived geographically based restrictions. Without such constraints</w:t>
      </w:r>
      <w:r w:rsidR="00DF4B65">
        <w:t xml:space="preserve">, </w:t>
      </w:r>
      <w:r w:rsidR="00E728BF">
        <w:t>a</w:t>
      </w:r>
      <w:r w:rsidR="00DF4B65">
        <w:t xml:space="preserve"> subscriber </w:t>
      </w:r>
      <w:r w:rsidR="00E728BF">
        <w:t>may</w:t>
      </w:r>
      <w:r w:rsidR="00DF4B65">
        <w:t xml:space="preserve"> select</w:t>
      </w:r>
      <w:r w:rsidRPr="0059394F">
        <w:t xml:space="preserve"> a Low mobility class subscription</w:t>
      </w:r>
      <w:r w:rsidR="00E728BF">
        <w:t xml:space="preserve"> </w:t>
      </w:r>
      <w:r w:rsidR="00DF4B65">
        <w:t>as</w:t>
      </w:r>
      <w:r w:rsidRPr="0059394F">
        <w:t xml:space="preserve"> the UE still </w:t>
      </w:r>
      <w:r w:rsidR="002A2F27">
        <w:t xml:space="preserve">may </w:t>
      </w:r>
      <w:r w:rsidRPr="0059394F">
        <w:t>be used everywhere with full service.</w:t>
      </w:r>
    </w:p>
    <w:p w:rsidR="00453AFD" w:rsidRPr="00453AFD" w:rsidRDefault="00453AFD" w:rsidP="00453AFD">
      <w:pPr>
        <w:rPr>
          <w:lang w:val="en-US"/>
        </w:rPr>
      </w:pPr>
      <w:r w:rsidRPr="00453AFD">
        <w:t xml:space="preserve">When defining the TAs of an </w:t>
      </w:r>
      <w:r>
        <w:t xml:space="preserve">Allowed Area </w:t>
      </w:r>
      <w:r w:rsidRPr="00453AFD">
        <w:t>the mechanism must either to a good degree ensure that the adding of a TA is intentional or that it is easy to correct a mistake. There is a balance: The easier it is to make mistakes the easier it must be to correct them.</w:t>
      </w:r>
    </w:p>
    <w:p w:rsidR="00DC53C0" w:rsidRPr="00DC53C0" w:rsidRDefault="00DC53C0" w:rsidP="00DC53C0">
      <w:pPr>
        <w:rPr>
          <w:lang w:val="en-US"/>
        </w:rPr>
      </w:pPr>
      <w:r w:rsidRPr="00DC53C0">
        <w:t xml:space="preserve">By starting the definition procedure </w:t>
      </w:r>
      <w:r>
        <w:t xml:space="preserve">of an Allowed area </w:t>
      </w:r>
      <w:r w:rsidRPr="00DC53C0">
        <w:t>each time a UE attaches and then accept every new</w:t>
      </w:r>
      <w:r>
        <w:t xml:space="preserve"> TA until the maximum no of TAs, for the assigned Mobility class, </w:t>
      </w:r>
      <w:r w:rsidRPr="00DC53C0">
        <w:t xml:space="preserve">is reached, an automatic AA definition procedure is created. The maximum no of TAs is provided by the SDM and optionally adjusted by the NG PC. Once the AA is completely defined (i.e. max no of TAs is reached) the UE will be rejected when trying to register in a new TA. Having added a TA by mistake </w:t>
      </w:r>
      <w:r w:rsidR="00B16AE2">
        <w:t xml:space="preserve">the mistake can be corrected </w:t>
      </w:r>
      <w:r w:rsidR="00B43259">
        <w:t xml:space="preserve">either </w:t>
      </w:r>
      <w:r w:rsidRPr="00DC53C0">
        <w:t>by</w:t>
      </w:r>
      <w:r w:rsidR="00B16AE2">
        <w:t xml:space="preserve"> </w:t>
      </w:r>
      <w:r w:rsidR="00B43259">
        <w:t>initiative from the UE or by the operator or by a combination thereof</w:t>
      </w:r>
      <w:r w:rsidRPr="00DC53C0">
        <w:t>. At change of CN node the AA definition is transferred from old to new node if an interface exists, otherwise the UE will be forced to reattach. Allowed TAs may be served by different CN nodes.</w:t>
      </w:r>
    </w:p>
    <w:p w:rsidR="00DC53C0" w:rsidRPr="00DC53C0" w:rsidRDefault="00DC53C0" w:rsidP="00DC53C0">
      <w:pPr>
        <w:rPr>
          <w:lang w:val="en-US"/>
        </w:rPr>
      </w:pPr>
      <w:r w:rsidRPr="00DC53C0">
        <w:t xml:space="preserve">As an option the operator may in the subscription database configure and store whole or parts of the AA for a UE. The pre-configured AA is transferred to the UE in the Attach accept messages and </w:t>
      </w:r>
      <w:r w:rsidR="00557A13">
        <w:t xml:space="preserve">TAs </w:t>
      </w:r>
      <w:r w:rsidRPr="00DC53C0">
        <w:t xml:space="preserve">may optionally have been </w:t>
      </w:r>
      <w:r w:rsidR="00557A13">
        <w:t>added</w:t>
      </w:r>
      <w:r w:rsidR="00557A13" w:rsidRPr="00DC53C0">
        <w:t xml:space="preserve"> </w:t>
      </w:r>
      <w:r w:rsidRPr="00DC53C0">
        <w:t>by th</w:t>
      </w:r>
      <w:r w:rsidR="00BC1EDD">
        <w:t>e NG PC in the serving network.</w:t>
      </w:r>
    </w:p>
    <w:p w:rsidR="00DC53C0" w:rsidRDefault="00DC53C0" w:rsidP="00DC53C0">
      <w:r w:rsidRPr="00DC53C0">
        <w:t>This pre-configured, and by NG PC possibly adjusted, AA forms a base whereupon the UE dynamically may add further TAs up to the maximum size of the AA.</w:t>
      </w:r>
    </w:p>
    <w:p w:rsidR="002E0EE7" w:rsidRDefault="005E0507" w:rsidP="00DC53C0">
      <w:pPr>
        <w:rPr>
          <w:lang w:val="en-US"/>
        </w:rPr>
      </w:pPr>
      <w:r>
        <w:rPr>
          <w:lang w:val="en-US"/>
        </w:rPr>
        <w:t xml:space="preserve">Defining the TAs of an AA should be </w:t>
      </w:r>
      <w:r w:rsidR="00620BEF">
        <w:rPr>
          <w:lang w:val="en-US"/>
        </w:rPr>
        <w:t>simple</w:t>
      </w:r>
      <w:r>
        <w:rPr>
          <w:lang w:val="en-US"/>
        </w:rPr>
        <w:t xml:space="preserve"> and not caus</w:t>
      </w:r>
      <w:r w:rsidR="00620BEF">
        <w:rPr>
          <w:lang w:val="en-US"/>
        </w:rPr>
        <w:t>e</w:t>
      </w:r>
      <w:r>
        <w:rPr>
          <w:lang w:val="en-US"/>
        </w:rPr>
        <w:t xml:space="preserve"> a significant memory consumption in the UEs. It is therefore anticipated that the maximum number of TAs in an AA should be rather low e.g. no more than 10 TAs. By </w:t>
      </w:r>
      <w:r w:rsidR="007F2D6C">
        <w:rPr>
          <w:lang w:val="en-US"/>
        </w:rPr>
        <w:t>such a limited number of TAs there is only a need for a few restricting Mobility classes in addition to a non-restricting Mobility class. While the Mobility classes represents white lists (i.e. allowed areas) it shall still be possible to use black lists (e.g. roaming restrictions) and in case of overlapping the blacklisting taking precedence over the whitelisting.</w:t>
      </w:r>
    </w:p>
    <w:p w:rsidR="001D39B6" w:rsidRPr="00DC53C0" w:rsidRDefault="001D39B6" w:rsidP="00DC53C0">
      <w:pPr>
        <w:rPr>
          <w:lang w:val="en-US"/>
        </w:rPr>
      </w:pPr>
      <w:r>
        <w:rPr>
          <w:lang w:val="en-US"/>
        </w:rPr>
        <w:t xml:space="preserve">In Figure </w:t>
      </w:r>
      <w:r w:rsidR="00EC7A9E" w:rsidRPr="00FE6C83">
        <w:rPr>
          <w:rFonts w:hint="eastAsia"/>
        </w:rPr>
        <w:t>6.</w:t>
      </w:r>
      <w:r w:rsidR="00EC7A9E" w:rsidRPr="00FE6C83">
        <w:t>3</w:t>
      </w:r>
      <w:r w:rsidR="00EC7A9E" w:rsidRPr="00FE6C83">
        <w:rPr>
          <w:rFonts w:hint="eastAsia"/>
        </w:rPr>
        <w:t>.9</w:t>
      </w:r>
      <w:r w:rsidR="00EC7A9E" w:rsidRPr="00FE6C83">
        <w:t>.2.3</w:t>
      </w:r>
      <w:r w:rsidR="00EC7A9E" w:rsidRPr="00FE6C83">
        <w:rPr>
          <w:rFonts w:hint="eastAsia"/>
        </w:rPr>
        <w:t>-</w:t>
      </w:r>
      <w:r w:rsidR="00EC7A9E" w:rsidRPr="00FE6C83">
        <w:t>1</w:t>
      </w:r>
      <w:r>
        <w:rPr>
          <w:rFonts w:eastAsia="Malgun Gothic"/>
          <w:lang w:eastAsia="ko-KR"/>
        </w:rPr>
        <w:t xml:space="preserve"> step 5 is included to correspond to the text in chapter 6.3.</w:t>
      </w:r>
      <w:r w:rsidR="00EC7A9E">
        <w:rPr>
          <w:rFonts w:eastAsia="Malgun Gothic"/>
          <w:lang w:eastAsia="ko-KR"/>
        </w:rPr>
        <w:t>9</w:t>
      </w:r>
      <w:r>
        <w:rPr>
          <w:rFonts w:eastAsia="Malgun Gothic"/>
          <w:lang w:eastAsia="ko-KR"/>
        </w:rPr>
        <w:t>.2.3.</w:t>
      </w:r>
    </w:p>
    <w:p w:rsidR="00925583" w:rsidRDefault="00925583" w:rsidP="00925583">
      <w:pPr>
        <w:pStyle w:val="Heading1"/>
      </w:pPr>
      <w:r>
        <w:t>Proposal</w:t>
      </w:r>
    </w:p>
    <w:p w:rsidR="00925583" w:rsidRPr="00887AE8" w:rsidRDefault="00925583" w:rsidP="00925583">
      <w:r w:rsidRPr="00887AE8">
        <w:t xml:space="preserve">It is proposed to capture the following updates </w:t>
      </w:r>
      <w:r w:rsidR="003C5640">
        <w:t>in TR 23.799.</w:t>
      </w:r>
    </w:p>
    <w:p w:rsidR="00E533FB" w:rsidRDefault="00E533FB" w:rsidP="00E533FB">
      <w:pPr>
        <w:jc w:val="center"/>
        <w:rPr>
          <w:color w:val="FF0000"/>
          <w:sz w:val="44"/>
          <w:szCs w:val="44"/>
        </w:rPr>
      </w:pPr>
      <w:bookmarkStart w:id="0" w:name="_Toc449517709"/>
      <w:r>
        <w:rPr>
          <w:color w:val="FF0000"/>
          <w:sz w:val="44"/>
          <w:szCs w:val="44"/>
        </w:rPr>
        <w:t xml:space="preserve">***** First </w:t>
      </w:r>
      <w:r w:rsidRPr="005B2216">
        <w:rPr>
          <w:color w:val="FF0000"/>
          <w:sz w:val="44"/>
          <w:szCs w:val="44"/>
        </w:rPr>
        <w:t>Change</w:t>
      </w:r>
      <w:r>
        <w:rPr>
          <w:color w:val="FF0000"/>
          <w:sz w:val="44"/>
          <w:szCs w:val="44"/>
        </w:rPr>
        <w:t xml:space="preserve"> *****</w:t>
      </w:r>
    </w:p>
    <w:p w:rsidR="00E533FB" w:rsidRPr="00C06315" w:rsidRDefault="00E533FB" w:rsidP="00E533FB">
      <w:pPr>
        <w:pStyle w:val="Heading3"/>
      </w:pPr>
      <w:bookmarkStart w:id="1" w:name="_Toc453184205"/>
      <w:r>
        <w:t>6.3.</w:t>
      </w:r>
      <w:r>
        <w:rPr>
          <w:rFonts w:hint="eastAsia"/>
          <w:lang w:eastAsia="zh-CN"/>
        </w:rPr>
        <w:t>9</w:t>
      </w:r>
      <w:r>
        <w:tab/>
        <w:t>Solution 3.</w:t>
      </w:r>
      <w:r>
        <w:rPr>
          <w:rFonts w:hint="eastAsia"/>
          <w:lang w:eastAsia="zh-CN"/>
        </w:rPr>
        <w:t>9</w:t>
      </w:r>
      <w:r>
        <w:t>: Mobility levels using Mobility and Session classes</w:t>
      </w:r>
      <w:bookmarkEnd w:id="1"/>
    </w:p>
    <w:p w:rsidR="00E533FB" w:rsidRDefault="00E533FB" w:rsidP="00E533FB">
      <w:r>
        <w:t>This solution addresses the Mobility Levels part of ‘Key Issue 3:</w:t>
      </w:r>
      <w:r w:rsidRPr="00754ED9">
        <w:t xml:space="preserve"> </w:t>
      </w:r>
      <w:r w:rsidRPr="009257BA">
        <w:t>Mobility Framework</w:t>
      </w:r>
      <w:r>
        <w:t xml:space="preserve">’ and ‘Key issue 6: Support for session and service continuity’. </w:t>
      </w:r>
      <w:r w:rsidRPr="009257BA">
        <w:t xml:space="preserve">The solution introduces </w:t>
      </w:r>
      <w:r>
        <w:t>a mechanism for operator control of</w:t>
      </w:r>
      <w:r w:rsidRPr="009257BA">
        <w:t xml:space="preserve"> mobility support</w:t>
      </w:r>
      <w:r>
        <w:t xml:space="preserve"> and session support</w:t>
      </w:r>
      <w:r w:rsidRPr="009257BA">
        <w:t xml:space="preserve"> over the evolved LTE </w:t>
      </w:r>
      <w:r>
        <w:t>access and the new 3GPP 5G RAT.</w:t>
      </w:r>
    </w:p>
    <w:p w:rsidR="00E533FB" w:rsidRDefault="00E533FB" w:rsidP="00E533FB">
      <w:pPr>
        <w:pStyle w:val="Heading4"/>
      </w:pPr>
      <w:bookmarkStart w:id="2" w:name="_Toc453184206"/>
      <w:r>
        <w:t>6.3.</w:t>
      </w:r>
      <w:r>
        <w:rPr>
          <w:rFonts w:hint="eastAsia"/>
          <w:lang w:eastAsia="zh-CN"/>
        </w:rPr>
        <w:t>9</w:t>
      </w:r>
      <w:r>
        <w:t>.1</w:t>
      </w:r>
      <w:r>
        <w:tab/>
        <w:t>Architecture description</w:t>
      </w:r>
      <w:bookmarkEnd w:id="2"/>
    </w:p>
    <w:p w:rsidR="00C7608A" w:rsidDel="00C7608A" w:rsidRDefault="00C7608A" w:rsidP="00C7608A">
      <w:pPr>
        <w:rPr>
          <w:del w:id="3" w:author="Ericsson" w:date="2016-07-04T13:46:00Z"/>
        </w:rPr>
      </w:pPr>
      <w:del w:id="4" w:author="Ericsson" w:date="2016-07-04T13:46:00Z">
        <w:r w:rsidDel="00C7608A">
          <w:delText xml:space="preserve">The architecture is based on the architecture given in </w:delText>
        </w:r>
        <w:r w:rsidRPr="00830491" w:rsidDel="00C7608A">
          <w:delText>contribution S2-162502</w:delText>
        </w:r>
        <w:r w:rsidDel="00C7608A">
          <w:delText xml:space="preserve"> with the following addition:</w:delText>
        </w:r>
      </w:del>
    </w:p>
    <w:p w:rsidR="00E533FB" w:rsidRDefault="00C7608A" w:rsidP="00C7608A">
      <w:del w:id="5" w:author="Ericsson" w:date="2016-07-04T13:46:00Z">
        <w:r w:rsidDel="00C7608A">
          <w:delText xml:space="preserve">Editor's note: the p-CR </w:delText>
        </w:r>
        <w:r w:rsidRPr="00830491" w:rsidDel="00C7608A">
          <w:delText>S2-162502</w:delText>
        </w:r>
        <w:r w:rsidDel="00C7608A">
          <w:delText xml:space="preserve"> was not handled in SA2#115.</w:delText>
        </w:r>
      </w:del>
      <w:r w:rsidR="00E533FB">
        <w:t>For mobility on demand, the NG Subscriber Data Management defines the subscribed base level(s) of mobility support for the UE and the NG Policy Control possibly adjust the subscribed level due to varying conditions e.g. geographical location, time and date. The NG Core Control Fcn</w:t>
      </w:r>
      <w:ins w:id="6" w:author="Ericsson" w:date="2016-06-29T15:31:00Z">
        <w:r w:rsidR="00E533FB">
          <w:t>, NG CCF</w:t>
        </w:r>
      </w:ins>
      <w:r w:rsidR="00E533FB">
        <w:t xml:space="preserve"> receives mobility level related subscription information from the NG Subscriber Data Management. The information is optionally (e.g. not for CIoT) sent to and adjusted by the NG Policy Control. It is the responsibility of the serving NG Core Control Fcn to enforce the mobility level(s) as received from the NG Policy Control.</w:t>
      </w:r>
      <w:r w:rsidR="00E533FB" w:rsidRPr="001364F7">
        <w:t xml:space="preserve"> </w:t>
      </w:r>
    </w:p>
    <w:p w:rsidR="00E533FB" w:rsidRDefault="00E533FB" w:rsidP="00E533FB">
      <w:pPr>
        <w:rPr>
          <w:color w:val="1F497D"/>
          <w:lang w:val="sv-SE"/>
        </w:rPr>
      </w:pPr>
      <w:r>
        <w:rPr>
          <w:noProof/>
          <w:color w:val="1F497D"/>
          <w:lang w:val="sv-SE" w:eastAsia="sv-SE"/>
        </w:rPr>
        <mc:AlternateContent>
          <mc:Choice Requires="wpc">
            <w:drawing>
              <wp:inline distT="0" distB="0" distL="0" distR="0" wp14:anchorId="7F650486" wp14:editId="616B7BB1">
                <wp:extent cx="6049645" cy="2384425"/>
                <wp:effectExtent l="0" t="3810" r="3175" b="254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AutoShape 4"/>
                        <wps:cNvSpPr>
                          <a:spLocks noChangeArrowheads="1"/>
                        </wps:cNvSpPr>
                        <wps:spPr bwMode="auto">
                          <a:xfrm>
                            <a:off x="1398270" y="349885"/>
                            <a:ext cx="1233805" cy="46609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Subscriber Data Management</w:t>
                              </w:r>
                            </w:p>
                          </w:txbxContent>
                        </wps:txbx>
                        <wps:bodyPr rot="0" vert="horz" wrap="square" lIns="91440" tIns="45720" rIns="91440" bIns="45720" anchor="t" anchorCtr="0" upright="1">
                          <a:noAutofit/>
                        </wps:bodyPr>
                      </wps:wsp>
                      <wps:wsp>
                        <wps:cNvPr id="4" name="AutoShape 5"/>
                        <wps:cNvSpPr>
                          <a:spLocks noChangeArrowheads="1"/>
                        </wps:cNvSpPr>
                        <wps:spPr bwMode="auto">
                          <a:xfrm>
                            <a:off x="2402840" y="1421765"/>
                            <a:ext cx="1233805" cy="45720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Core Control Fcn</w:t>
                              </w:r>
                            </w:p>
                          </w:txbxContent>
                        </wps:txbx>
                        <wps:bodyPr rot="0" vert="horz" wrap="square" lIns="91440" tIns="45720" rIns="91440" bIns="45720" anchor="t" anchorCtr="0" upright="1">
                          <a:noAutofit/>
                        </wps:bodyPr>
                      </wps:wsp>
                      <wps:wsp>
                        <wps:cNvPr id="5" name="AutoShape 6"/>
                        <wps:cNvSpPr>
                          <a:spLocks noChangeArrowheads="1"/>
                        </wps:cNvSpPr>
                        <wps:spPr bwMode="auto">
                          <a:xfrm>
                            <a:off x="3398520" y="362585"/>
                            <a:ext cx="1233805" cy="45720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Policy Controller</w:t>
                              </w:r>
                            </w:p>
                          </w:txbxContent>
                        </wps:txbx>
                        <wps:bodyPr rot="0" vert="horz" wrap="square" lIns="91440" tIns="45720" rIns="91440" bIns="45720" anchor="t" anchorCtr="0" upright="1">
                          <a:noAutofit/>
                        </wps:bodyPr>
                      </wps:wsp>
                      <wps:wsp>
                        <wps:cNvPr id="6" name="AutoShape 7"/>
                        <wps:cNvCnPr>
                          <a:cxnSpLocks noChangeShapeType="1"/>
                          <a:stCxn id="3" idx="2"/>
                          <a:endCxn id="4" idx="0"/>
                        </wps:cNvCnPr>
                        <wps:spPr bwMode="auto">
                          <a:xfrm>
                            <a:off x="2015490" y="815975"/>
                            <a:ext cx="1004570" cy="605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8"/>
                        <wps:cNvCnPr>
                          <a:cxnSpLocks noChangeShapeType="1"/>
                          <a:endCxn id="4" idx="0"/>
                        </wps:cNvCnPr>
                        <wps:spPr bwMode="auto">
                          <a:xfrm flipH="1">
                            <a:off x="3020060" y="815975"/>
                            <a:ext cx="1038860" cy="605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F650486" id="Canvas 8" o:spid="_x0000_s1026" editas="canvas" style="width:476.35pt;height:187.75pt;mso-position-horizontal-relative:char;mso-position-vertical-relative:line" coordsize="60496,23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96;height:23844;visibility:visible;mso-wrap-style:square">
                  <v:fill o:detectmouseclick="t"/>
                  <v:path o:connecttype="none"/>
                </v:shape>
                <v:roundrect id="AutoShape 4" o:spid="_x0000_s1028" style="position:absolute;left:13982;top:3498;width:12338;height:466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QJKwwAAANoAAAAPAAAAZHJzL2Rvd25yZXYueG1sRI9Ba8JA&#10;FITvhf6H5RW81U0VpI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BvUCSs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NG Subscriber Data Management</w:t>
                        </w:r>
                      </w:p>
                    </w:txbxContent>
                  </v:textbox>
                </v:roundrect>
                <v:roundrect id="AutoShape 5" o:spid="_x0000_s1029" style="position:absolute;left:24028;top:14217;width:12338;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Jo+wwAAANoAAAAPAAAAZHJzL2Rvd25yZXYueG1sRI9Ba8JA&#10;FITvhf6H5RW81U1FpI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iRyaPs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NG Core Control Fcn</w:t>
                        </w:r>
                      </w:p>
                    </w:txbxContent>
                  </v:textbox>
                </v:roundrect>
                <v:roundrect id="AutoShape 6" o:spid="_x0000_s1030" style="position:absolute;left:33985;top:3625;width:12338;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D+lwwAAANoAAAAPAAAAZHJzL2Rvd25yZXYueG1sRI9Ba8JA&#10;FITvhf6H5RW81U0FpY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5lA/pc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NG Policy Controller</w:t>
                        </w:r>
                      </w:p>
                    </w:txbxContent>
                  </v:textbox>
                </v:roundrect>
                <v:shapetype id="_x0000_t32" coordsize="21600,21600" o:spt="32" o:oned="t" path="m,l21600,21600e" filled="f">
                  <v:path arrowok="t" fillok="f" o:connecttype="none"/>
                  <o:lock v:ext="edit" shapetype="t"/>
                </v:shapetype>
                <v:shape id="AutoShape 7" o:spid="_x0000_s1031" type="#_x0000_t32" style="position:absolute;left:20154;top:8159;width:10046;height:6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8" o:spid="_x0000_s1032" type="#_x0000_t32" style="position:absolute;left:30200;top:8159;width:10389;height:60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"/>
                <w10:anchorlock/>
              </v:group>
            </w:pict>
          </mc:Fallback>
        </mc:AlternateContent>
      </w:r>
    </w:p>
    <w:p w:rsidR="00821C93" w:rsidRPr="00FE6C83" w:rsidRDefault="00E533FB" w:rsidP="00821C93">
      <w:pPr>
        <w:pStyle w:val="TF"/>
      </w:pPr>
      <w:r w:rsidRPr="00FE6C83">
        <w:t xml:space="preserve">Figure </w:t>
      </w:r>
      <w:r w:rsidRPr="00FE6C83">
        <w:rPr>
          <w:rFonts w:hint="eastAsia"/>
        </w:rPr>
        <w:t>6.</w:t>
      </w:r>
      <w:r w:rsidRPr="00FE6C83">
        <w:t>3</w:t>
      </w:r>
      <w:r w:rsidRPr="00FE6C83">
        <w:rPr>
          <w:rFonts w:hint="eastAsia"/>
        </w:rPr>
        <w:t>.9</w:t>
      </w:r>
      <w:r w:rsidRPr="00FE6C83">
        <w:t>.1</w:t>
      </w:r>
      <w:r w:rsidRPr="00FE6C83">
        <w:rPr>
          <w:rFonts w:hint="eastAsia"/>
        </w:rPr>
        <w:t>-</w:t>
      </w:r>
      <w:r w:rsidRPr="00FE6C83">
        <w:t>1</w:t>
      </w:r>
      <w:r w:rsidRPr="00FE6C83">
        <w:rPr>
          <w:rFonts w:hint="eastAsia"/>
        </w:rPr>
        <w:t>:</w:t>
      </w:r>
      <w:r w:rsidRPr="00FE6C83">
        <w:t xml:space="preserve"> High-level architecture principles for ope</w:t>
      </w:r>
      <w:r w:rsidR="00821C93">
        <w:t xml:space="preserve">rator controlled mobility </w:t>
      </w:r>
      <w:r w:rsidR="00821C93" w:rsidRPr="00FE6C83">
        <w:t>levels</w:t>
      </w:r>
    </w:p>
    <w:p w:rsidR="00821C93" w:rsidRDefault="00821C93" w:rsidP="00821C93">
      <w:pPr>
        <w:pStyle w:val="Heading4"/>
      </w:pPr>
      <w:bookmarkStart w:id="7" w:name="_Toc453184207"/>
      <w:r>
        <w:t>6.3.</w:t>
      </w:r>
      <w:r>
        <w:rPr>
          <w:rFonts w:hint="eastAsia"/>
          <w:lang w:eastAsia="zh-CN"/>
        </w:rPr>
        <w:t>9</w:t>
      </w:r>
      <w:r>
        <w:t>.2</w:t>
      </w:r>
      <w:r>
        <w:tab/>
        <w:t>Function description</w:t>
      </w:r>
      <w:bookmarkEnd w:id="7"/>
    </w:p>
    <w:p w:rsidR="00821C93" w:rsidRPr="006E54E8" w:rsidRDefault="00821C93" w:rsidP="00821C93">
      <w:pPr>
        <w:rPr>
          <w:lang w:val="en-US"/>
        </w:rPr>
      </w:pPr>
      <w:r w:rsidRPr="006E54E8">
        <w:t xml:space="preserve">The most impact on a network due to a UE performing mobility is related to handling of </w:t>
      </w:r>
      <w:r>
        <w:t xml:space="preserve">PDU sessions and particularly </w:t>
      </w:r>
      <w:r w:rsidRPr="006E54E8">
        <w:t xml:space="preserve">for </w:t>
      </w:r>
      <w:r>
        <w:t>a UE</w:t>
      </w:r>
      <w:r w:rsidRPr="006E54E8">
        <w:t xml:space="preserve"> being in connected mode. But even for a UE that is being registe</w:t>
      </w:r>
      <w:r>
        <w:t>red without any PDU sessions</w:t>
      </w:r>
      <w:r w:rsidRPr="006E54E8">
        <w:t xml:space="preserve"> mobility will induce load upon the network. The larger allowed area for a UE the </w:t>
      </w:r>
      <w:r>
        <w:t xml:space="preserve">more mobility and the higher </w:t>
      </w:r>
      <w:r w:rsidRPr="006E54E8">
        <w:t>probability</w:t>
      </w:r>
      <w:r>
        <w:t xml:space="preserve"> of </w:t>
      </w:r>
      <w:r w:rsidRPr="006E54E8">
        <w:t xml:space="preserve">inter CN node mobility and thereby higher load upon the network. It is therefore </w:t>
      </w:r>
      <w:r>
        <w:t>proposed</w:t>
      </w:r>
      <w:r w:rsidRPr="006E54E8">
        <w:t xml:space="preserve"> to have a separate mechanism for granting and controlling the </w:t>
      </w:r>
      <w:r>
        <w:t xml:space="preserve">allowed </w:t>
      </w:r>
      <w:r w:rsidRPr="006E54E8">
        <w:t xml:space="preserve">area of mobility support i.e. for this mechanism disregarding any impact from </w:t>
      </w:r>
      <w:r>
        <w:t>PDU session(s)</w:t>
      </w:r>
      <w:r w:rsidRPr="006E54E8">
        <w:t xml:space="preserve">. Treating the mobility impact separately means that a separate mechanism is needed also for granting and controlling the level of mobility support related to a </w:t>
      </w:r>
      <w:r>
        <w:t>PDU session</w:t>
      </w:r>
      <w:r w:rsidRPr="006E54E8">
        <w:t xml:space="preserve">, thus allowing individual treating of different </w:t>
      </w:r>
      <w:r>
        <w:t>PDU sessions</w:t>
      </w:r>
      <w:r w:rsidRPr="006E54E8">
        <w:t>.</w:t>
      </w:r>
      <w:r>
        <w:t xml:space="preserve"> It is proposed to introduce a Mobility class and a Session class: </w:t>
      </w:r>
    </w:p>
    <w:p w:rsidR="00821C93" w:rsidRPr="00EF3407" w:rsidRDefault="00821C93" w:rsidP="00821C93">
      <w:pPr>
        <w:pStyle w:val="B1"/>
      </w:pPr>
      <w:r>
        <w:rPr>
          <w:rFonts w:hint="eastAsia"/>
          <w:lang w:eastAsia="zh-CN"/>
        </w:rPr>
        <w:t>-</w:t>
      </w:r>
      <w:r>
        <w:rPr>
          <w:rFonts w:hint="eastAsia"/>
          <w:lang w:eastAsia="zh-CN"/>
        </w:rPr>
        <w:tab/>
      </w:r>
      <w:r w:rsidRPr="006E54E8">
        <w:t>Mobility class</w:t>
      </w:r>
      <w:r w:rsidRPr="006E54E8">
        <w:br/>
        <w:t xml:space="preserve">Describes the level of mobility support for </w:t>
      </w:r>
      <w:r>
        <w:t>a</w:t>
      </w:r>
      <w:r w:rsidRPr="006E54E8">
        <w:t xml:space="preserve"> UE. </w:t>
      </w:r>
      <w:r>
        <w:t>The Mobility class is</w:t>
      </w:r>
      <w:r w:rsidRPr="006E54E8">
        <w:t xml:space="preserve"> purely related to impact from mobility for a UE as if the UE wouldn’t have any </w:t>
      </w:r>
      <w:r>
        <w:t xml:space="preserve">PDU </w:t>
      </w:r>
      <w:r w:rsidRPr="0020229B">
        <w:t>sessions, therefore</w:t>
      </w:r>
      <w:r w:rsidRPr="006E54E8">
        <w:t xml:space="preserve"> </w:t>
      </w:r>
      <w:r w:rsidRPr="00EF3407">
        <w:t>one Mobility class per UE is needed.</w:t>
      </w:r>
    </w:p>
    <w:p w:rsidR="00821C93" w:rsidRPr="00EF3407" w:rsidRDefault="00821C93" w:rsidP="00821C93">
      <w:pPr>
        <w:pStyle w:val="B1"/>
      </w:pPr>
      <w:r>
        <w:rPr>
          <w:rFonts w:hint="eastAsia"/>
          <w:lang w:eastAsia="zh-CN"/>
        </w:rPr>
        <w:t>-</w:t>
      </w:r>
      <w:r>
        <w:rPr>
          <w:rFonts w:hint="eastAsia"/>
          <w:lang w:eastAsia="zh-CN"/>
        </w:rPr>
        <w:tab/>
      </w:r>
      <w:r w:rsidRPr="006E54E8">
        <w:t>Session class</w:t>
      </w:r>
      <w:r w:rsidRPr="006E54E8">
        <w:br/>
        <w:t xml:space="preserve">Describes the level of mobility support for </w:t>
      </w:r>
      <w:r>
        <w:t>a UE’s PDU sessions</w:t>
      </w:r>
      <w:r w:rsidRPr="006E54E8">
        <w:t xml:space="preserve">. </w:t>
      </w:r>
      <w:r>
        <w:t xml:space="preserve">The </w:t>
      </w:r>
      <w:r w:rsidRPr="006E54E8">
        <w:t xml:space="preserve">Session </w:t>
      </w:r>
      <w:r>
        <w:t>class i</w:t>
      </w:r>
      <w:r w:rsidRPr="006E54E8">
        <w:t>s related to impact from mobility for a UE</w:t>
      </w:r>
      <w:r>
        <w:t xml:space="preserve"> taking</w:t>
      </w:r>
      <w:r w:rsidRPr="006E54E8">
        <w:t xml:space="preserve"> only </w:t>
      </w:r>
      <w:r>
        <w:t>the PDU session impacts into consideration.</w:t>
      </w:r>
      <w:r w:rsidRPr="006E54E8">
        <w:t xml:space="preserve"> </w:t>
      </w:r>
      <w:r w:rsidRPr="00EF3407">
        <w:t>One Session class per PDU session is needed</w:t>
      </w:r>
      <w:r>
        <w:t>.</w:t>
      </w:r>
    </w:p>
    <w:p w:rsidR="00E533FB" w:rsidRPr="00EF3407" w:rsidRDefault="00821C93" w:rsidP="00821C93">
      <w:pPr>
        <w:pStyle w:val="Heading4"/>
        <w:rPr>
          <w:sz w:val="22"/>
          <w:szCs w:val="22"/>
        </w:rPr>
      </w:pPr>
      <w:r w:rsidRPr="00EF3407">
        <w:rPr>
          <w:sz w:val="22"/>
          <w:szCs w:val="22"/>
        </w:rPr>
        <w:t>6.3.</w:t>
      </w:r>
      <w:r w:rsidRPr="00EF3407">
        <w:rPr>
          <w:rFonts w:hint="eastAsia"/>
          <w:sz w:val="22"/>
          <w:szCs w:val="22"/>
        </w:rPr>
        <w:t>9</w:t>
      </w:r>
      <w:bookmarkStart w:id="8" w:name="_Toc453184208"/>
      <w:r>
        <w:rPr>
          <w:sz w:val="22"/>
          <w:szCs w:val="22"/>
        </w:rPr>
        <w:t>.2.1</w:t>
      </w:r>
      <w:r>
        <w:rPr>
          <w:sz w:val="22"/>
          <w:szCs w:val="22"/>
        </w:rPr>
        <w:tab/>
      </w:r>
      <w:r w:rsidR="00E533FB" w:rsidRPr="00EF3407">
        <w:rPr>
          <w:sz w:val="22"/>
          <w:szCs w:val="22"/>
        </w:rPr>
        <w:t>Mobility classes</w:t>
      </w:r>
      <w:bookmarkEnd w:id="8"/>
    </w:p>
    <w:p w:rsidR="00E533FB" w:rsidRPr="00D90EC8" w:rsidRDefault="00E533FB" w:rsidP="00E533FB">
      <w:pPr>
        <w:rPr>
          <w:lang w:val="en-US"/>
        </w:rPr>
      </w:pPr>
      <w:r w:rsidRPr="00D90EC8">
        <w:t xml:space="preserve">By dividing the size of the allowed geographical area </w:t>
      </w:r>
      <w:r>
        <w:t xml:space="preserve">for the subscriber </w:t>
      </w:r>
      <w:r w:rsidRPr="00D90EC8">
        <w:t xml:space="preserve">into a few sub-ranges </w:t>
      </w:r>
      <w:r>
        <w:t>it is possible to</w:t>
      </w:r>
      <w:r w:rsidRPr="00D90EC8">
        <w:t xml:space="preserve"> e.g. form the following </w:t>
      </w:r>
      <w:r>
        <w:t>Mobility classes</w:t>
      </w:r>
      <w:r w:rsidRPr="00D90EC8">
        <w:t>:</w:t>
      </w:r>
    </w:p>
    <w:p w:rsidR="00E533FB" w:rsidRPr="00EF3407" w:rsidRDefault="00E533FB" w:rsidP="00E533FB">
      <w:pPr>
        <w:pStyle w:val="B1"/>
        <w:rPr>
          <w:lang w:eastAsia="zh-CN"/>
        </w:rPr>
      </w:pPr>
      <w:r>
        <w:rPr>
          <w:rFonts w:hint="eastAsia"/>
          <w:lang w:eastAsia="zh-CN"/>
        </w:rPr>
        <w:t>A.</w:t>
      </w:r>
      <w:r>
        <w:rPr>
          <w:rFonts w:hint="eastAsia"/>
          <w:lang w:eastAsia="zh-CN"/>
        </w:rPr>
        <w:tab/>
      </w:r>
      <w:r w:rsidRPr="00EF3407">
        <w:rPr>
          <w:lang w:eastAsia="zh-CN"/>
        </w:rPr>
        <w:t>Unlimited (or high) mobility</w:t>
      </w:r>
      <w:r w:rsidRPr="00EF3407">
        <w:rPr>
          <w:lang w:eastAsia="zh-CN"/>
        </w:rPr>
        <w:br/>
      </w:r>
      <w:r w:rsidRPr="00D90EC8">
        <w:rPr>
          <w:lang w:eastAsia="zh-CN"/>
        </w:rPr>
        <w:t xml:space="preserve">No </w:t>
      </w:r>
      <w:r>
        <w:rPr>
          <w:lang w:eastAsia="zh-CN"/>
        </w:rPr>
        <w:t xml:space="preserve">(or minor) </w:t>
      </w:r>
      <w:r w:rsidRPr="00D90EC8">
        <w:rPr>
          <w:lang w:eastAsia="zh-CN"/>
        </w:rPr>
        <w:t>restrictions upon the allowed geographical area e.g. used by MBB users.</w:t>
      </w:r>
    </w:p>
    <w:p w:rsidR="00E533FB" w:rsidRPr="00EF3407" w:rsidRDefault="00E533FB" w:rsidP="00E533FB">
      <w:pPr>
        <w:pStyle w:val="B1"/>
        <w:rPr>
          <w:lang w:eastAsia="zh-CN"/>
        </w:rPr>
      </w:pPr>
      <w:r>
        <w:rPr>
          <w:rFonts w:hint="eastAsia"/>
          <w:lang w:eastAsia="zh-CN"/>
        </w:rPr>
        <w:t>B.</w:t>
      </w:r>
      <w:r>
        <w:rPr>
          <w:rFonts w:hint="eastAsia"/>
          <w:lang w:eastAsia="zh-CN"/>
        </w:rPr>
        <w:tab/>
      </w:r>
      <w:r w:rsidRPr="00EF3407">
        <w:rPr>
          <w:lang w:eastAsia="zh-CN"/>
        </w:rPr>
        <w:t>Low mobility</w:t>
      </w:r>
      <w:r w:rsidRPr="00EF3407">
        <w:rPr>
          <w:lang w:eastAsia="zh-CN"/>
        </w:rPr>
        <w:br/>
      </w:r>
      <w:r w:rsidRPr="00D90EC8">
        <w:rPr>
          <w:lang w:eastAsia="zh-CN"/>
        </w:rPr>
        <w:t>The allowed geographical area is limited e.g. u</w:t>
      </w:r>
      <w:r>
        <w:rPr>
          <w:lang w:eastAsia="zh-CN"/>
        </w:rPr>
        <w:t>sed for stationary subscribers.</w:t>
      </w:r>
      <w:r w:rsidRPr="00D90EC8">
        <w:rPr>
          <w:lang w:eastAsia="zh-CN"/>
        </w:rPr>
        <w:t xml:space="preserve"> </w:t>
      </w:r>
      <w:r>
        <w:rPr>
          <w:lang w:eastAsia="zh-CN"/>
        </w:rPr>
        <w:t>The size could e.g. be limited to 5 TAs.</w:t>
      </w:r>
    </w:p>
    <w:p w:rsidR="00E533FB" w:rsidRPr="00EF3407" w:rsidRDefault="00E533FB" w:rsidP="00E533FB">
      <w:pPr>
        <w:pStyle w:val="B1"/>
        <w:rPr>
          <w:lang w:eastAsia="zh-CN"/>
        </w:rPr>
      </w:pPr>
      <w:r>
        <w:rPr>
          <w:rFonts w:hint="eastAsia"/>
          <w:lang w:eastAsia="zh-CN"/>
        </w:rPr>
        <w:t>C.</w:t>
      </w:r>
      <w:r>
        <w:rPr>
          <w:rFonts w:hint="eastAsia"/>
          <w:lang w:eastAsia="zh-CN"/>
        </w:rPr>
        <w:tab/>
      </w:r>
      <w:r w:rsidRPr="00EF3407">
        <w:rPr>
          <w:lang w:eastAsia="zh-CN"/>
        </w:rPr>
        <w:t>No mobility</w:t>
      </w:r>
      <w:r w:rsidRPr="00D90EC8">
        <w:rPr>
          <w:lang w:eastAsia="zh-CN"/>
        </w:rPr>
        <w:br/>
        <w:t xml:space="preserve">The allowed geographical area is </w:t>
      </w:r>
      <w:r w:rsidRPr="0020229B">
        <w:rPr>
          <w:lang w:eastAsia="zh-CN"/>
        </w:rPr>
        <w:t>limited e.g. used</w:t>
      </w:r>
      <w:r w:rsidRPr="00D90EC8">
        <w:rPr>
          <w:lang w:eastAsia="zh-CN"/>
        </w:rPr>
        <w:t xml:space="preserve"> for users accessing the network only via a fixed point (having their own access network with possible mobility)</w:t>
      </w:r>
      <w:r>
        <w:rPr>
          <w:lang w:eastAsia="zh-CN"/>
        </w:rPr>
        <w:t>. The size could e.g. be limited to 1 TA.</w:t>
      </w:r>
    </w:p>
    <w:p w:rsidR="001550E5" w:rsidRDefault="001550E5" w:rsidP="001550E5">
      <w:pPr>
        <w:pStyle w:val="NO"/>
        <w:rPr>
          <w:ins w:id="9" w:author="Peter Hedman" w:date="2016-07-13T18:44:00Z"/>
        </w:rPr>
        <w:pPrChange w:id="10" w:author="Peter Hedman" w:date="2016-07-13T18:45:00Z">
          <w:pPr>
            <w:pStyle w:val="EditorsNote"/>
          </w:pPr>
        </w:pPrChange>
      </w:pPr>
      <w:ins w:id="11" w:author="Peter Hedman" w:date="2016-07-13T18:44:00Z">
        <w:r w:rsidRPr="001550E5">
          <w:rPr>
            <w:highlight w:val="yellow"/>
            <w:rPrChange w:id="12" w:author="Peter Hedman" w:date="2016-07-13T18:47:00Z">
              <w:rPr/>
            </w:rPrChange>
          </w:rPr>
          <w:t>NOTE 1:</w:t>
        </w:r>
        <w:r w:rsidRPr="001550E5">
          <w:rPr>
            <w:highlight w:val="yellow"/>
            <w:rPrChange w:id="13" w:author="Peter Hedman" w:date="2016-07-13T18:47:00Z">
              <w:rPr/>
            </w:rPrChange>
          </w:rPr>
          <w:tab/>
        </w:r>
      </w:ins>
      <w:ins w:id="14" w:author="Peter Hedman" w:date="2016-07-13T18:46:00Z">
        <w:r w:rsidRPr="001550E5">
          <w:rPr>
            <w:highlight w:val="yellow"/>
            <w:rPrChange w:id="15" w:author="Peter Hedman" w:date="2016-07-13T18:47:00Z">
              <w:rPr/>
            </w:rPrChange>
          </w:rPr>
          <w:t>Additional Mobility classes can be added, if needed.</w:t>
        </w:r>
      </w:ins>
    </w:p>
    <w:p w:rsidR="00E533FB" w:rsidRPr="00EF3407" w:rsidDel="00E533FB" w:rsidRDefault="00E533FB" w:rsidP="00E533FB">
      <w:pPr>
        <w:pStyle w:val="EditorsNote"/>
        <w:rPr>
          <w:del w:id="16" w:author="Ericsson" w:date="2016-06-29T15:33:00Z"/>
        </w:rPr>
      </w:pPr>
      <w:del w:id="17" w:author="Ericsson" w:date="2016-06-29T15:33:00Z">
        <w:r w:rsidRPr="00EF3407" w:rsidDel="00E533FB">
          <w:delText xml:space="preserve">Editor's </w:delText>
        </w:r>
        <w:r w:rsidDel="00E533FB">
          <w:rPr>
            <w:rFonts w:hint="eastAsia"/>
            <w:lang w:eastAsia="zh-CN"/>
          </w:rPr>
          <w:delText>n</w:delText>
        </w:r>
        <w:r w:rsidRPr="00EF3407" w:rsidDel="00E533FB">
          <w:delText>ote: The need for additional Mobility classes (or other Mobility differentiation) covering additional area restriction or other aspects is</w:delText>
        </w:r>
        <w:bookmarkStart w:id="18" w:name="_GoBack"/>
        <w:bookmarkEnd w:id="18"/>
        <w:r w:rsidRPr="00EF3407" w:rsidDel="00E533FB">
          <w:delText xml:space="preserve"> FFS.</w:delText>
        </w:r>
      </w:del>
    </w:p>
    <w:p w:rsidR="00E533FB" w:rsidRPr="00EF3407" w:rsidDel="00E533FB" w:rsidRDefault="00E533FB" w:rsidP="00E533FB">
      <w:pPr>
        <w:pStyle w:val="EditorsNote"/>
        <w:rPr>
          <w:del w:id="19" w:author="Ericsson" w:date="2016-06-29T15:33:00Z"/>
        </w:rPr>
      </w:pPr>
      <w:del w:id="20" w:author="Ericsson" w:date="2016-06-29T15:33:00Z">
        <w:r w:rsidRPr="00EF3407" w:rsidDel="00E533FB">
          <w:delText xml:space="preserve">Editor's </w:delText>
        </w:r>
        <w:r w:rsidDel="00E533FB">
          <w:rPr>
            <w:rFonts w:hint="eastAsia"/>
            <w:lang w:eastAsia="zh-CN"/>
          </w:rPr>
          <w:delText>n</w:delText>
        </w:r>
        <w:r w:rsidRPr="00EF3407" w:rsidDel="00E533FB">
          <w:delText>ote: Support for Mobility classes in roaming scenarios is FFS.</w:delText>
        </w:r>
      </w:del>
    </w:p>
    <w:p w:rsidR="00E533FB" w:rsidRDefault="00E533FB" w:rsidP="00E533FB">
      <w:pPr>
        <w:rPr>
          <w:ins w:id="21" w:author="Ericsson" w:date="2016-06-29T15:33:00Z"/>
        </w:rPr>
      </w:pPr>
      <w:r>
        <w:rPr>
          <w:lang w:val="en-US"/>
        </w:rPr>
        <w:t xml:space="preserve">It is proposed that Tracking Area gives the granularity for the allowed area. </w:t>
      </w:r>
      <w:ins w:id="22" w:author="Ericsson" w:date="2016-06-29T15:33:00Z">
        <w:r>
          <w:rPr>
            <w:lang w:val="en-US"/>
          </w:rPr>
          <w:t xml:space="preserve">Optionally all or parts of the allowed TAs may be configured in the </w:t>
        </w:r>
        <w:r>
          <w:t>Subscriber Data Management.</w:t>
        </w:r>
      </w:ins>
    </w:p>
    <w:p w:rsidR="00821C93" w:rsidRDefault="00E533FB" w:rsidP="00821C93">
      <w:pPr>
        <w:rPr>
          <w:ins w:id="23" w:author="Peter Hedman" w:date="2016-07-13T18:37:00Z"/>
        </w:rPr>
      </w:pPr>
      <w:ins w:id="24" w:author="Ericsson" w:date="2016-06-29T15:33:00Z">
        <w:r>
          <w:rPr>
            <w:lang w:val="en-US"/>
          </w:rPr>
          <w:t>While the Mobility classes represents white lists (i.e. allowed areas) it shall still be possible to use black lists (e.g. roaming restrictions) and in case of overlapping the blacklisting taking precedence over the whitelisting.</w:t>
        </w:r>
      </w:ins>
      <w:r w:rsidR="00821C93" w:rsidRPr="00821C93">
        <w:t xml:space="preserve"> </w:t>
      </w:r>
    </w:p>
    <w:p w:rsidR="00D45158" w:rsidRDefault="00D45158" w:rsidP="00821C93">
      <w:pPr>
        <w:rPr>
          <w:ins w:id="25" w:author="Peter Hedman" w:date="2016-07-13T18:26:00Z"/>
        </w:rPr>
      </w:pPr>
      <w:ins w:id="26" w:author="Peter Hedman" w:date="2016-07-13T18:37:00Z">
        <w:r w:rsidRPr="00045ECD">
          <w:rPr>
            <w:highlight w:val="yellow"/>
            <w:rPrChange w:id="27" w:author="Peter Hedman" w:date="2016-07-13T18:40:00Z">
              <w:rPr/>
            </w:rPrChange>
          </w:rPr>
          <w:t xml:space="preserve">The UE is expected to </w:t>
        </w:r>
      </w:ins>
      <w:ins w:id="28" w:author="Peter Hedman" w:date="2016-07-13T18:39:00Z">
        <w:r w:rsidRPr="00045ECD">
          <w:rPr>
            <w:highlight w:val="yellow"/>
            <w:rPrChange w:id="29" w:author="Peter Hedman" w:date="2016-07-13T18:40:00Z">
              <w:rPr/>
            </w:rPrChange>
          </w:rPr>
          <w:t xml:space="preserve">not </w:t>
        </w:r>
      </w:ins>
      <w:ins w:id="30" w:author="Peter Hedman" w:date="2016-07-13T18:37:00Z">
        <w:r w:rsidRPr="00045ECD">
          <w:rPr>
            <w:highlight w:val="yellow"/>
            <w:rPrChange w:id="31" w:author="Peter Hedman" w:date="2016-07-13T18:40:00Z">
              <w:rPr/>
            </w:rPrChange>
          </w:rPr>
          <w:t xml:space="preserve">communicate with the network when outside of the allowed </w:t>
        </w:r>
      </w:ins>
      <w:ins w:id="32" w:author="Peter Hedman" w:date="2016-07-13T18:39:00Z">
        <w:r w:rsidRPr="00045ECD">
          <w:rPr>
            <w:highlight w:val="yellow"/>
            <w:lang w:eastAsia="zh-CN"/>
            <w:rPrChange w:id="33" w:author="Peter Hedman" w:date="2016-07-13T18:40:00Z">
              <w:rPr>
                <w:lang w:eastAsia="zh-CN"/>
              </w:rPr>
            </w:rPrChange>
          </w:rPr>
          <w:t>geographical area</w:t>
        </w:r>
        <w:r w:rsidRPr="00045ECD">
          <w:rPr>
            <w:highlight w:val="yellow"/>
            <w:lang w:eastAsia="zh-CN"/>
            <w:rPrChange w:id="34" w:author="Peter Hedman" w:date="2016-07-13T18:40:00Z">
              <w:rPr>
                <w:lang w:eastAsia="zh-CN"/>
              </w:rPr>
            </w:rPrChange>
          </w:rPr>
          <w:t xml:space="preserve">, and the network is expected to e.g. reject a mobility TAU if sent outside of the allowed </w:t>
        </w:r>
      </w:ins>
      <w:ins w:id="35" w:author="Peter Hedman" w:date="2016-07-13T18:40:00Z">
        <w:r w:rsidRPr="00045ECD">
          <w:rPr>
            <w:highlight w:val="yellow"/>
            <w:lang w:eastAsia="zh-CN"/>
            <w:rPrChange w:id="36" w:author="Peter Hedman" w:date="2016-07-13T18:40:00Z">
              <w:rPr>
                <w:lang w:eastAsia="zh-CN"/>
              </w:rPr>
            </w:rPrChange>
          </w:rPr>
          <w:t>geographical area</w:t>
        </w:r>
        <w:r w:rsidRPr="00045ECD">
          <w:rPr>
            <w:highlight w:val="yellow"/>
            <w:lang w:eastAsia="zh-CN"/>
            <w:rPrChange w:id="37" w:author="Peter Hedman" w:date="2016-07-13T18:40:00Z">
              <w:rPr>
                <w:lang w:eastAsia="zh-CN"/>
              </w:rPr>
            </w:rPrChange>
          </w:rPr>
          <w:t>.</w:t>
        </w:r>
      </w:ins>
    </w:p>
    <w:p w:rsidR="00943BBD" w:rsidRDefault="00943BBD" w:rsidP="00943BBD">
      <w:pPr>
        <w:pStyle w:val="NO"/>
        <w:rPr>
          <w:ins w:id="38" w:author="Ericsson" w:date="2016-06-29T15:33:00Z"/>
        </w:rPr>
        <w:pPrChange w:id="39" w:author="Peter Hedman" w:date="2016-07-13T18:27:00Z">
          <w:pPr/>
        </w:pPrChange>
      </w:pPr>
      <w:ins w:id="40" w:author="Peter Hedman" w:date="2016-07-13T18:27:00Z">
        <w:r w:rsidRPr="00CD4247">
          <w:rPr>
            <w:highlight w:val="yellow"/>
            <w:rPrChange w:id="41" w:author="Peter Hedman" w:date="2016-07-13T18:34:00Z">
              <w:rPr/>
            </w:rPrChange>
          </w:rPr>
          <w:t>NOTE</w:t>
        </w:r>
      </w:ins>
      <w:ins w:id="42" w:author="Peter Hedman" w:date="2016-07-13T18:47:00Z">
        <w:r w:rsidR="001550E5">
          <w:rPr>
            <w:highlight w:val="yellow"/>
          </w:rPr>
          <w:t xml:space="preserve"> 2</w:t>
        </w:r>
      </w:ins>
      <w:ins w:id="43" w:author="Peter Hedman" w:date="2016-07-13T18:27:00Z">
        <w:r w:rsidRPr="00CD4247">
          <w:rPr>
            <w:highlight w:val="yellow"/>
            <w:rPrChange w:id="44" w:author="Peter Hedman" w:date="2016-07-13T18:34:00Z">
              <w:rPr/>
            </w:rPrChange>
          </w:rPr>
          <w:t>:</w:t>
        </w:r>
        <w:r w:rsidRPr="00CD4247">
          <w:rPr>
            <w:highlight w:val="yellow"/>
            <w:rPrChange w:id="45" w:author="Peter Hedman" w:date="2016-07-13T18:34:00Z">
              <w:rPr/>
            </w:rPrChange>
          </w:rPr>
          <w:tab/>
        </w:r>
      </w:ins>
      <w:ins w:id="46" w:author="Peter Hedman" w:date="2016-07-13T18:29:00Z">
        <w:r w:rsidRPr="00CD4247">
          <w:rPr>
            <w:highlight w:val="yellow"/>
            <w:rPrChange w:id="47" w:author="Peter Hedman" w:date="2016-07-13T18:34:00Z">
              <w:rPr/>
            </w:rPrChange>
          </w:rPr>
          <w:t xml:space="preserve">Periodic tracking area updates </w:t>
        </w:r>
      </w:ins>
      <w:ins w:id="48" w:author="Peter Hedman" w:date="2016-07-13T18:33:00Z">
        <w:r w:rsidR="00676370" w:rsidRPr="00CD4247">
          <w:rPr>
            <w:highlight w:val="yellow"/>
            <w:rPrChange w:id="49" w:author="Peter Hedman" w:date="2016-07-13T18:34:00Z">
              <w:rPr/>
            </w:rPrChange>
          </w:rPr>
          <w:t xml:space="preserve">can </w:t>
        </w:r>
      </w:ins>
      <w:ins w:id="50" w:author="Peter Hedman" w:date="2016-07-13T18:31:00Z">
        <w:r w:rsidR="00762018" w:rsidRPr="00CD4247">
          <w:rPr>
            <w:highlight w:val="yellow"/>
            <w:rPrChange w:id="51" w:author="Peter Hedman" w:date="2016-07-13T18:34:00Z">
              <w:rPr/>
            </w:rPrChange>
          </w:rPr>
          <w:t xml:space="preserve">be </w:t>
        </w:r>
      </w:ins>
      <w:ins w:id="52" w:author="Peter Hedman" w:date="2016-07-13T18:29:00Z">
        <w:r w:rsidRPr="00CD4247">
          <w:rPr>
            <w:highlight w:val="yellow"/>
            <w:rPrChange w:id="53" w:author="Peter Hedman" w:date="2016-07-13T18:34:00Z">
              <w:rPr/>
            </w:rPrChange>
          </w:rPr>
          <w:t>allowed outside the allowed geographical area because this information at the network could be used for some kind of services, e.g. tracking of stolen devices</w:t>
        </w:r>
      </w:ins>
      <w:ins w:id="54" w:author="Peter Hedman" w:date="2016-07-13T18:31:00Z">
        <w:r w:rsidR="00762018" w:rsidRPr="00CD4247">
          <w:rPr>
            <w:highlight w:val="yellow"/>
            <w:rPrChange w:id="55" w:author="Peter Hedman" w:date="2016-07-13T18:34:00Z">
              <w:rPr/>
            </w:rPrChange>
          </w:rPr>
          <w:t xml:space="preserve"> or to push an update of Mobility class</w:t>
        </w:r>
      </w:ins>
      <w:ins w:id="56" w:author="Peter Hedman" w:date="2016-07-13T18:29:00Z">
        <w:r w:rsidRPr="00CD4247">
          <w:rPr>
            <w:highlight w:val="yellow"/>
            <w:rPrChange w:id="57" w:author="Peter Hedman" w:date="2016-07-13T18:34:00Z">
              <w:rPr/>
            </w:rPrChange>
          </w:rPr>
          <w:t>.</w:t>
        </w:r>
      </w:ins>
    </w:p>
    <w:p w:rsidR="00821C93" w:rsidRPr="00E533FB" w:rsidRDefault="00821C93" w:rsidP="00821C93">
      <w:pPr>
        <w:rPr>
          <w:rPrChange w:id="58" w:author="Ericsson" w:date="2016-06-29T15:33:00Z">
            <w:rPr>
              <w:lang w:val="en-US"/>
            </w:rPr>
          </w:rPrChange>
        </w:rPr>
      </w:pPr>
    </w:p>
    <w:p w:rsidR="00821C93" w:rsidRPr="00EF3407" w:rsidRDefault="00821C93" w:rsidP="00821C93">
      <w:pPr>
        <w:pStyle w:val="Heading4"/>
        <w:rPr>
          <w:sz w:val="22"/>
          <w:szCs w:val="22"/>
        </w:rPr>
      </w:pPr>
      <w:r w:rsidRPr="00EF3407">
        <w:rPr>
          <w:sz w:val="22"/>
          <w:szCs w:val="22"/>
        </w:rPr>
        <w:t>6.3.</w:t>
      </w:r>
      <w:r w:rsidRPr="00EF3407">
        <w:rPr>
          <w:rFonts w:hint="eastAsia"/>
          <w:sz w:val="22"/>
          <w:szCs w:val="22"/>
          <w:lang w:eastAsia="zh-CN"/>
        </w:rPr>
        <w:t>9</w:t>
      </w:r>
      <w:r w:rsidRPr="00EF3407">
        <w:rPr>
          <w:sz w:val="22"/>
          <w:szCs w:val="22"/>
        </w:rPr>
        <w:t>.2.2</w:t>
      </w:r>
      <w:r w:rsidRPr="00EF3407">
        <w:rPr>
          <w:sz w:val="22"/>
          <w:szCs w:val="22"/>
        </w:rPr>
        <w:tab/>
        <w:t>Session classes</w:t>
      </w:r>
    </w:p>
    <w:p w:rsidR="00821C93" w:rsidRPr="00FC7B99" w:rsidRDefault="00821C93" w:rsidP="00821C93">
      <w:pPr>
        <w:rPr>
          <w:lang w:val="en-US"/>
        </w:rPr>
      </w:pPr>
      <w:r w:rsidRPr="00FC7B99">
        <w:t xml:space="preserve">Based on the mobility procedures </w:t>
      </w:r>
      <w:r>
        <w:t xml:space="preserve">it is possible </w:t>
      </w:r>
      <w:r w:rsidRPr="00FC7B99">
        <w:t>from a service point of view</w:t>
      </w:r>
      <w:r>
        <w:t xml:space="preserve"> to</w:t>
      </w:r>
      <w:r w:rsidRPr="00FC7B99">
        <w:t xml:space="preserve"> </w:t>
      </w:r>
      <w:r>
        <w:t>have different types of establishment of the SM resources: Session pre-setup</w:t>
      </w:r>
      <w:r w:rsidRPr="00FC7B99">
        <w:t xml:space="preserve"> (i.e. </w:t>
      </w:r>
      <w:r w:rsidRPr="0020229B">
        <w:t xml:space="preserve">Mobility with pre-setup), and Session </w:t>
      </w:r>
      <w:r>
        <w:t>post-setup</w:t>
      </w:r>
      <w:r w:rsidRPr="0020229B">
        <w:t xml:space="preserve"> (i.e. Mobility with post</w:t>
      </w:r>
      <w:r w:rsidRPr="00FC7B99">
        <w:t xml:space="preserve">-setup). </w:t>
      </w:r>
      <w:r>
        <w:t>Pre-setup means that the SM resource(s) during a mobility procedure are established in advance in the target side (like handover in LTE) while at post-</w:t>
      </w:r>
      <w:r w:rsidRPr="0020229B">
        <w:t>setup the</w:t>
      </w:r>
      <w:r>
        <w:t xml:space="preserve"> SM resource(s) are established after the UE has moved to the target side (like setup after idle mode mobility in LTE).</w:t>
      </w:r>
    </w:p>
    <w:p w:rsidR="00821C93" w:rsidRPr="00FC7B99" w:rsidRDefault="00821C93" w:rsidP="00821C93">
      <w:pPr>
        <w:rPr>
          <w:lang w:val="en-US"/>
        </w:rPr>
      </w:pPr>
      <w:r w:rsidRPr="00FC7B99">
        <w:t xml:space="preserve">Using these terms it is possible to form </w:t>
      </w:r>
      <w:r>
        <w:t>three</w:t>
      </w:r>
      <w:r w:rsidRPr="00FC7B99">
        <w:t xml:space="preserve"> different</w:t>
      </w:r>
      <w:r>
        <w:t xml:space="preserve"> Session classes</w:t>
      </w:r>
      <w:r w:rsidRPr="00FC7B99">
        <w:t>:</w:t>
      </w:r>
    </w:p>
    <w:p w:rsidR="00821C93" w:rsidRPr="00EF3407" w:rsidRDefault="00821C93" w:rsidP="00821C93">
      <w:pPr>
        <w:pStyle w:val="B1"/>
        <w:rPr>
          <w:lang w:eastAsia="zh-CN"/>
        </w:rPr>
      </w:pPr>
      <w:r>
        <w:rPr>
          <w:rFonts w:hint="eastAsia"/>
          <w:lang w:eastAsia="zh-CN"/>
        </w:rPr>
        <w:t>A.</w:t>
      </w:r>
      <w:r>
        <w:rPr>
          <w:rFonts w:hint="eastAsia"/>
          <w:lang w:eastAsia="zh-CN"/>
        </w:rPr>
        <w:tab/>
      </w:r>
      <w:r w:rsidRPr="00EF3407">
        <w:rPr>
          <w:lang w:eastAsia="zh-CN"/>
        </w:rPr>
        <w:t xml:space="preserve">Session pre-setup: </w:t>
      </w:r>
      <w:r w:rsidRPr="00FC7B99">
        <w:rPr>
          <w:lang w:eastAsia="zh-CN"/>
        </w:rPr>
        <w:br/>
      </w:r>
      <w:r>
        <w:rPr>
          <w:lang w:eastAsia="zh-CN"/>
        </w:rPr>
        <w:t>Mobility with pre-setup of PDU session (SM resources established in advance in the target side i.e. equivalent to handover procedures)</w:t>
      </w:r>
      <w:r w:rsidRPr="00EF3407">
        <w:rPr>
          <w:lang w:eastAsia="zh-CN"/>
        </w:rPr>
        <w:t>.</w:t>
      </w:r>
    </w:p>
    <w:p w:rsidR="00821C93" w:rsidRPr="00EF3407" w:rsidRDefault="00821C93" w:rsidP="00821C93">
      <w:pPr>
        <w:pStyle w:val="B1"/>
        <w:rPr>
          <w:lang w:eastAsia="zh-CN"/>
        </w:rPr>
      </w:pPr>
      <w:r>
        <w:rPr>
          <w:rFonts w:hint="eastAsia"/>
          <w:lang w:eastAsia="zh-CN"/>
        </w:rPr>
        <w:t>B.</w:t>
      </w:r>
      <w:r>
        <w:rPr>
          <w:rFonts w:hint="eastAsia"/>
          <w:lang w:eastAsia="zh-CN"/>
        </w:rPr>
        <w:tab/>
      </w:r>
      <w:r w:rsidRPr="00EF3407">
        <w:rPr>
          <w:lang w:eastAsia="zh-CN"/>
        </w:rPr>
        <w:t>Session post-setup</w:t>
      </w:r>
      <w:r w:rsidRPr="00FC7B99">
        <w:rPr>
          <w:lang w:eastAsia="zh-CN"/>
        </w:rPr>
        <w:t xml:space="preserve">: </w:t>
      </w:r>
      <w:r w:rsidRPr="00FC7B99">
        <w:rPr>
          <w:lang w:eastAsia="zh-CN"/>
        </w:rPr>
        <w:br/>
      </w:r>
      <w:r>
        <w:rPr>
          <w:lang w:eastAsia="zh-CN"/>
        </w:rPr>
        <w:t>Mobility with post-setup of PDU session (SM resources established after the UE has moved to the target side i.e. equivalent to cell re-selection/idle mode mobility procedures)</w:t>
      </w:r>
      <w:r w:rsidRPr="00EF3407">
        <w:rPr>
          <w:lang w:eastAsia="zh-CN"/>
        </w:rPr>
        <w:t>.</w:t>
      </w:r>
    </w:p>
    <w:p w:rsidR="00821C93" w:rsidRPr="00FF7713" w:rsidRDefault="00821C93" w:rsidP="00821C93">
      <w:pPr>
        <w:pStyle w:val="B1"/>
        <w:rPr>
          <w:lang w:val="en-US"/>
        </w:rPr>
      </w:pPr>
      <w:r>
        <w:rPr>
          <w:rFonts w:hint="eastAsia"/>
          <w:lang w:eastAsia="zh-CN"/>
        </w:rPr>
        <w:t>C.</w:t>
      </w:r>
      <w:r>
        <w:rPr>
          <w:rFonts w:hint="eastAsia"/>
          <w:lang w:eastAsia="zh-CN"/>
        </w:rPr>
        <w:tab/>
      </w:r>
      <w:r w:rsidRPr="00EF3407">
        <w:rPr>
          <w:lang w:eastAsia="zh-CN"/>
        </w:rPr>
        <w:t>No PDU session:</w:t>
      </w:r>
      <w:r w:rsidRPr="00FC7B99">
        <w:rPr>
          <w:lang w:eastAsia="zh-CN"/>
        </w:rPr>
        <w:br/>
      </w:r>
      <w:r w:rsidRPr="00FC7B99">
        <w:t>No PD</w:t>
      </w:r>
      <w:r>
        <w:t>U session</w:t>
      </w:r>
      <w:r w:rsidRPr="00FC7B99">
        <w:t xml:space="preserve"> is allowed for the UE</w:t>
      </w:r>
    </w:p>
    <w:p w:rsidR="00821C93" w:rsidRPr="00EF3407" w:rsidRDefault="00821C93" w:rsidP="00821C93">
      <w:pPr>
        <w:pStyle w:val="EditorsNote"/>
      </w:pPr>
      <w:r w:rsidRPr="00EF3407">
        <w:t xml:space="preserve">Editor's </w:t>
      </w:r>
      <w:r>
        <w:rPr>
          <w:rFonts w:hint="eastAsia"/>
          <w:lang w:eastAsia="zh-CN"/>
        </w:rPr>
        <w:t>n</w:t>
      </w:r>
      <w:r w:rsidRPr="00EF3407">
        <w:t>ote: The relation between session classes and SSC modes, if any, including whether session classes are needed is FFS.</w:t>
      </w:r>
    </w:p>
    <w:p w:rsidR="00821C93" w:rsidRDefault="00821C93" w:rsidP="00821C93">
      <w:pPr>
        <w:pStyle w:val="EditorsNote"/>
      </w:pPr>
      <w:r w:rsidRPr="00EF3407">
        <w:t>Editor’s note: The interaction with the applied mobility mechanisms, i.e. whether handover or cell re-selection is applied, is FFS.</w:t>
      </w:r>
    </w:p>
    <w:p w:rsidR="00E533FB" w:rsidRPr="00EF3407" w:rsidRDefault="00821C93" w:rsidP="00821C93">
      <w:pPr>
        <w:pStyle w:val="Heading4"/>
        <w:rPr>
          <w:sz w:val="22"/>
          <w:szCs w:val="22"/>
        </w:rPr>
      </w:pPr>
      <w:r w:rsidRPr="00EF3407">
        <w:rPr>
          <w:sz w:val="22"/>
          <w:szCs w:val="22"/>
        </w:rPr>
        <w:t>6.3.</w:t>
      </w:r>
      <w:r w:rsidRPr="00EF3407">
        <w:rPr>
          <w:rFonts w:hint="eastAsia"/>
          <w:sz w:val="22"/>
          <w:szCs w:val="22"/>
          <w:lang w:eastAsia="zh-CN"/>
        </w:rPr>
        <w:t>9</w:t>
      </w:r>
      <w:bookmarkStart w:id="59" w:name="_Toc453184210"/>
      <w:r>
        <w:rPr>
          <w:sz w:val="22"/>
          <w:szCs w:val="22"/>
        </w:rPr>
        <w:t>.2.3</w:t>
      </w:r>
      <w:r>
        <w:rPr>
          <w:sz w:val="22"/>
          <w:szCs w:val="22"/>
        </w:rPr>
        <w:tab/>
      </w:r>
      <w:r w:rsidR="00E533FB" w:rsidRPr="00EF3407">
        <w:rPr>
          <w:sz w:val="22"/>
          <w:szCs w:val="22"/>
        </w:rPr>
        <w:t>Assigning,</w:t>
      </w:r>
      <w:r w:rsidR="00E533FB" w:rsidRPr="00EF3407">
        <w:rPr>
          <w:sz w:val="22"/>
          <w:szCs w:val="22"/>
          <w:lang w:val="en-US"/>
        </w:rPr>
        <w:t xml:space="preserve"> controlling and enforcing Mobility and Session classes</w:t>
      </w:r>
      <w:bookmarkEnd w:id="59"/>
    </w:p>
    <w:p w:rsidR="00E533FB" w:rsidRPr="003053D6" w:rsidRDefault="00E533FB" w:rsidP="00E533FB">
      <w:pPr>
        <w:rPr>
          <w:lang w:val="en-US"/>
        </w:rPr>
      </w:pPr>
      <w:r w:rsidRPr="003053D6">
        <w:rPr>
          <w:lang w:val="en-US"/>
        </w:rPr>
        <w:t>As individual UEs may have different levels of mobility support the subscribed base level</w:t>
      </w:r>
      <w:r>
        <w:rPr>
          <w:lang w:val="en-US"/>
        </w:rPr>
        <w:t>(s)</w:t>
      </w:r>
      <w:r w:rsidRPr="003053D6">
        <w:rPr>
          <w:lang w:val="en-US"/>
        </w:rPr>
        <w:t xml:space="preserve"> </w:t>
      </w:r>
      <w:r>
        <w:rPr>
          <w:lang w:val="en-US"/>
        </w:rPr>
        <w:t xml:space="preserve">is defined </w:t>
      </w:r>
      <w:r w:rsidRPr="003053D6">
        <w:rPr>
          <w:lang w:val="en-US"/>
        </w:rPr>
        <w:t>in a subscriber database</w:t>
      </w:r>
      <w:r>
        <w:rPr>
          <w:lang w:val="en-US"/>
        </w:rPr>
        <w:t>, NG Subscriber Data Management,</w:t>
      </w:r>
      <w:r w:rsidRPr="003053D6">
        <w:rPr>
          <w:lang w:val="en-US"/>
        </w:rPr>
        <w:t xml:space="preserve"> </w:t>
      </w:r>
      <w:r w:rsidRPr="0020229B">
        <w:rPr>
          <w:lang w:val="en-US"/>
        </w:rPr>
        <w:t xml:space="preserve">and is possible to adjust (e.g. due to varying conditions such as UE’s location, </w:t>
      </w:r>
      <w:ins w:id="60" w:author="Peter Hedman" w:date="2016-07-13T18:42:00Z">
        <w:r w:rsidR="00B83275" w:rsidRPr="00B83275">
          <w:rPr>
            <w:highlight w:val="yellow"/>
            <w:lang w:val="en-US"/>
            <w:rPrChange w:id="61" w:author="Peter Hedman" w:date="2016-07-13T18:43:00Z">
              <w:rPr>
                <w:lang w:val="en-US"/>
              </w:rPr>
            </w:rPrChange>
          </w:rPr>
          <w:t>UE capabilit</w:t>
        </w:r>
      </w:ins>
      <w:ins w:id="62" w:author="Peter Hedman" w:date="2016-07-13T18:43:00Z">
        <w:r w:rsidR="00B83275" w:rsidRPr="00B83275">
          <w:rPr>
            <w:highlight w:val="yellow"/>
            <w:lang w:val="en-US"/>
            <w:rPrChange w:id="63" w:author="Peter Hedman" w:date="2016-07-13T18:43:00Z">
              <w:rPr>
                <w:lang w:val="en-US"/>
              </w:rPr>
            </w:rPrChange>
          </w:rPr>
          <w:t>ies</w:t>
        </w:r>
      </w:ins>
      <w:ins w:id="64" w:author="Peter Hedman" w:date="2016-07-13T18:42:00Z">
        <w:r w:rsidR="00B83275">
          <w:rPr>
            <w:lang w:val="en-US"/>
          </w:rPr>
          <w:t xml:space="preserve">, </w:t>
        </w:r>
      </w:ins>
      <w:r w:rsidRPr="0020229B">
        <w:rPr>
          <w:lang w:val="en-US"/>
        </w:rPr>
        <w:t>application in use, time and date) by NG Policy</w:t>
      </w:r>
      <w:r>
        <w:rPr>
          <w:lang w:val="en-US"/>
        </w:rPr>
        <w:t xml:space="preserve"> Control</w:t>
      </w:r>
      <w:r w:rsidRPr="003053D6">
        <w:rPr>
          <w:lang w:val="en-US"/>
        </w:rPr>
        <w:t xml:space="preserve">. </w:t>
      </w:r>
    </w:p>
    <w:p w:rsidR="00E533FB" w:rsidRDefault="00E533FB" w:rsidP="00E533FB">
      <w:pPr>
        <w:rPr>
          <w:ins w:id="65" w:author="Ericsson" w:date="2016-06-29T15:36:00Z"/>
          <w:lang w:val="en-US"/>
        </w:rPr>
      </w:pPr>
      <w:r w:rsidRPr="0020229B">
        <w:rPr>
          <w:lang w:val="en-US"/>
        </w:rPr>
        <w:t>First NG CCF, receives the level</w:t>
      </w:r>
      <w:r>
        <w:rPr>
          <w:lang w:val="en-US"/>
        </w:rPr>
        <w:t>(</w:t>
      </w:r>
      <w:r w:rsidRPr="0020229B">
        <w:rPr>
          <w:lang w:val="en-US"/>
        </w:rPr>
        <w:t>s</w:t>
      </w:r>
      <w:r>
        <w:rPr>
          <w:lang w:val="en-US"/>
        </w:rPr>
        <w:t>)</w:t>
      </w:r>
      <w:r w:rsidRPr="0020229B">
        <w:rPr>
          <w:lang w:val="en-US"/>
        </w:rPr>
        <w:t xml:space="preserve"> of mobility subscription information from the NG Subscriber Data Management. The information is then optionally adjusted by the NG PC. The NG</w:t>
      </w:r>
      <w:r w:rsidRPr="003053D6">
        <w:rPr>
          <w:lang w:val="en-US"/>
        </w:rPr>
        <w:t xml:space="preserve"> PC may raise the mobility level</w:t>
      </w:r>
      <w:r>
        <w:rPr>
          <w:lang w:val="en-US"/>
        </w:rPr>
        <w:t>(s)</w:t>
      </w:r>
      <w:r w:rsidRPr="003053D6">
        <w:rPr>
          <w:lang w:val="en-US"/>
        </w:rPr>
        <w:t xml:space="preserve"> above the level</w:t>
      </w:r>
      <w:r>
        <w:rPr>
          <w:lang w:val="en-US"/>
        </w:rPr>
        <w:t>(s)</w:t>
      </w:r>
      <w:r w:rsidRPr="003053D6">
        <w:rPr>
          <w:lang w:val="en-US"/>
        </w:rPr>
        <w:t xml:space="preserve"> given by subscription information. This could e.g. be useful at sponsored situations or at change between a local network and a macro </w:t>
      </w:r>
      <w:r w:rsidRPr="0020229B">
        <w:rPr>
          <w:lang w:val="en-US"/>
        </w:rPr>
        <w:t>network. It is the responsibility of the serving NG CCF to enforce the mobility level for the user as received from the NG PC.</w:t>
      </w:r>
      <w:ins w:id="66" w:author="Ericsson" w:date="2016-06-29T15:36:00Z">
        <w:r w:rsidRPr="00E533FB">
          <w:rPr>
            <w:lang w:val="en-US"/>
          </w:rPr>
          <w:t xml:space="preserve"> </w:t>
        </w:r>
        <w:r>
          <w:rPr>
            <w:lang w:val="en-US"/>
          </w:rPr>
          <w:t xml:space="preserve">At initial registration the NG CCF provides the UE with the Mobility class i.e. the size of the allowed area and with any possibly configured allowed TAs as received from the NG Subscriber Data Management. Additional allowed TAs may optionally have been added by NG PC. While the UE is connected to the network, any registered and not yet allowed TA is added to the </w:t>
        </w:r>
        <w:r w:rsidRPr="00836584">
          <w:rPr>
            <w:lang w:val="en-US"/>
          </w:rPr>
          <w:t>UE</w:t>
        </w:r>
        <w:r>
          <w:rPr>
            <w:lang w:val="en-US"/>
          </w:rPr>
          <w:t xml:space="preserve"> list of allowed TAs until the maximum allowed number of TAs is reached.</w:t>
        </w:r>
      </w:ins>
    </w:p>
    <w:p w:rsidR="00E533FB" w:rsidRDefault="00D202B0" w:rsidP="00E533FB">
      <w:pPr>
        <w:rPr>
          <w:lang w:val="en-US"/>
        </w:rPr>
      </w:pPr>
      <w:ins w:id="67" w:author="Ericsson" w:date="2016-06-29T15:37:00Z">
        <w:r>
          <w:rPr>
            <w:lang w:val="en-US"/>
          </w:rPr>
          <w:t>The NG PC</w:t>
        </w:r>
      </w:ins>
      <w:ins w:id="68" w:author="Peter Hedman" w:date="2016-07-13T18:36:00Z">
        <w:r w:rsidR="00D45158" w:rsidRPr="00D45158">
          <w:rPr>
            <w:highlight w:val="yellow"/>
            <w:lang w:val="en-US"/>
            <w:rPrChange w:id="69" w:author="Peter Hedman" w:date="2016-07-13T18:36:00Z">
              <w:rPr>
                <w:lang w:val="en-US"/>
              </w:rPr>
            </w:rPrChange>
          </w:rPr>
          <w:t>, and NG SDM</w:t>
        </w:r>
      </w:ins>
      <w:ins w:id="70" w:author="Ericsson" w:date="2016-06-29T15:37:00Z">
        <w:r>
          <w:rPr>
            <w:lang w:val="en-US"/>
          </w:rPr>
          <w:t xml:space="preserve"> may trigger an update of the Mobility and Session classes at any time but the new classes are only provided to the UE when the CN anyway signals to the UE e.g. when</w:t>
        </w:r>
        <w:r w:rsidRPr="00557A13">
          <w:rPr>
            <w:lang w:val="en-US"/>
          </w:rPr>
          <w:t xml:space="preserve"> connecting to the network</w:t>
        </w:r>
        <w:r>
          <w:rPr>
            <w:lang w:val="en-US"/>
          </w:rPr>
          <w:t>. The UE shall not be paged solely due to change of Mobility or Session class.</w:t>
        </w:r>
      </w:ins>
    </w:p>
    <w:p w:rsidR="00E533FB" w:rsidRPr="00EF3407" w:rsidDel="00D202B0" w:rsidRDefault="00E533FB" w:rsidP="00E533FB">
      <w:pPr>
        <w:pStyle w:val="EditorsNote"/>
        <w:rPr>
          <w:del w:id="71" w:author="Ericsson" w:date="2016-06-29T15:37:00Z"/>
        </w:rPr>
      </w:pPr>
      <w:del w:id="72" w:author="Ericsson" w:date="2016-06-29T15:37:00Z">
        <w:r w:rsidRPr="00EF3407" w:rsidDel="00D202B0">
          <w:delText xml:space="preserve">Editor's </w:delText>
        </w:r>
        <w:r w:rsidDel="00D202B0">
          <w:rPr>
            <w:rFonts w:hint="eastAsia"/>
            <w:lang w:eastAsia="zh-CN"/>
          </w:rPr>
          <w:delText>n</w:delText>
        </w:r>
        <w:r w:rsidRPr="00EF3407" w:rsidDel="00D202B0">
          <w:delText>ote: It is FFS whether NG PC can trigger an update of the Mobility and Session classes.</w:delText>
        </w:r>
      </w:del>
    </w:p>
    <w:p w:rsidR="00E533FB" w:rsidRPr="00EF3407" w:rsidDel="00D202B0" w:rsidRDefault="00E533FB" w:rsidP="00E533FB">
      <w:pPr>
        <w:pStyle w:val="EditorsNote"/>
        <w:rPr>
          <w:del w:id="73" w:author="Ericsson" w:date="2016-06-29T15:37:00Z"/>
        </w:rPr>
      </w:pPr>
      <w:del w:id="74" w:author="Ericsson" w:date="2016-06-29T15:37:00Z">
        <w:r w:rsidRPr="00EF3407" w:rsidDel="00D202B0">
          <w:delText>Editor’s note: Dynamic change of mobility levels for the UE and interactions required with the UE for this purpose is FFS.</w:delText>
        </w:r>
      </w:del>
    </w:p>
    <w:p w:rsidR="00E533FB" w:rsidRPr="00A875D8" w:rsidRDefault="00E533FB" w:rsidP="00E533FB">
      <w:pPr>
        <w:rPr>
          <w:lang w:val="en-US"/>
        </w:rPr>
      </w:pPr>
      <w:r w:rsidRPr="00E232C6">
        <w:t xml:space="preserve">Using different service levels for different </w:t>
      </w:r>
      <w:r>
        <w:t>PDU sessions</w:t>
      </w:r>
      <w:r w:rsidRPr="00E232C6">
        <w:t xml:space="preserve"> means that all </w:t>
      </w:r>
      <w:r>
        <w:t>PDU sessions shall not necessarily be</w:t>
      </w:r>
      <w:r w:rsidRPr="00E232C6">
        <w:t xml:space="preserve"> included in </w:t>
      </w:r>
      <w:r>
        <w:t>a</w:t>
      </w:r>
      <w:r w:rsidRPr="00E232C6">
        <w:t xml:space="preserve"> pre-setup of resources at connected mode mobility</w:t>
      </w:r>
      <w:r>
        <w:t xml:space="preserve"> (i.e. Handover in LTE)</w:t>
      </w:r>
      <w:r w:rsidRPr="00E232C6">
        <w:t xml:space="preserve">. It is proposed that the </w:t>
      </w:r>
      <w:r w:rsidRPr="003053D6">
        <w:rPr>
          <w:lang w:val="en-US"/>
        </w:rPr>
        <w:t xml:space="preserve">NG CCF </w:t>
      </w:r>
      <w:r w:rsidRPr="00E232C6">
        <w:t xml:space="preserve">informs the RAN about the support (i.e. whether a </w:t>
      </w:r>
      <w:r>
        <w:t>PDU session</w:t>
      </w:r>
      <w:r w:rsidRPr="00E232C6">
        <w:t xml:space="preserve"> at mobility shall be pre-setup or not).</w:t>
      </w:r>
      <w:r w:rsidRPr="00A875D8">
        <w:t xml:space="preserve">For a UE that is only allowed to access the network within a restricted part of the service area the </w:t>
      </w:r>
      <w:r>
        <w:t>NG CCF</w:t>
      </w:r>
      <w:r w:rsidRPr="00A875D8">
        <w:t xml:space="preserve"> will inform the UE about the allowed TAs. </w:t>
      </w:r>
      <w:r>
        <w:t>And a</w:t>
      </w:r>
      <w:r w:rsidRPr="00A875D8">
        <w:t>s a preventive measure the list of allowed TAs</w:t>
      </w:r>
      <w:r>
        <w:t xml:space="preserve"> (in the form of a white or black list)</w:t>
      </w:r>
      <w:r w:rsidRPr="00A875D8">
        <w:t xml:space="preserve"> may be</w:t>
      </w:r>
      <w:r>
        <w:t xml:space="preserve"> sent to the UE </w:t>
      </w:r>
      <w:r w:rsidRPr="00A875D8">
        <w:t xml:space="preserve">already at registration of the UE in the </w:t>
      </w:r>
      <w:r>
        <w:t>NG CCF</w:t>
      </w:r>
      <w:r w:rsidRPr="00A875D8">
        <w:t xml:space="preserve"> i.e. at Attach or TAU accept. In this way registration attempts in vain could be avoided.</w:t>
      </w:r>
    </w:p>
    <w:p w:rsidR="00E533FB" w:rsidRDefault="00E533FB" w:rsidP="00E533FB">
      <w:r w:rsidRPr="00A875D8">
        <w:t xml:space="preserve">For a UE in connected mode having only </w:t>
      </w:r>
      <w:r>
        <w:t>PDU sessions</w:t>
      </w:r>
      <w:r w:rsidRPr="00A875D8">
        <w:t xml:space="preserve"> with service level Session </w:t>
      </w:r>
      <w:r>
        <w:t>post-setup</w:t>
      </w:r>
      <w:r w:rsidRPr="00A875D8">
        <w:t xml:space="preserve">, pre-setup of resources at mobility is not required. For such cases the </w:t>
      </w:r>
      <w:r>
        <w:t xml:space="preserve">NG </w:t>
      </w:r>
      <w:r w:rsidRPr="0020229B">
        <w:t>CCF inform</w:t>
      </w:r>
      <w:r w:rsidRPr="00AA5378">
        <w:t>s</w:t>
      </w:r>
      <w:r w:rsidRPr="0020229B">
        <w:t xml:space="preserve"> the RAN that pre-setup of resources is not allowed (thus not triggering e.g. handover). </w:t>
      </w:r>
      <w:r w:rsidRPr="0020229B">
        <w:rPr>
          <w:lang w:val="en-US"/>
        </w:rPr>
        <w:t xml:space="preserve">For ‘No mobility’ </w:t>
      </w:r>
      <w:r w:rsidRPr="0020229B">
        <w:t>NG CCF inform</w:t>
      </w:r>
      <w:r w:rsidRPr="00AA5378">
        <w:t>s</w:t>
      </w:r>
      <w:r w:rsidRPr="0020229B">
        <w:t xml:space="preserve"> the RAN that handover is only allowed within the TAI-list or TA area. A similar mechanism (i.e. informing RAN about</w:t>
      </w:r>
      <w:r w:rsidRPr="00A875D8">
        <w:t xml:space="preserve"> allowed area) could also be used for Low mobility enforcement.</w:t>
      </w:r>
      <w:r>
        <w:t xml:space="preserve"> </w:t>
      </w:r>
    </w:p>
    <w:p w:rsidR="00E533FB" w:rsidRDefault="00D202B0" w:rsidP="00E533FB">
      <w:pPr>
        <w:jc w:val="center"/>
        <w:rPr>
          <w:color w:val="FF0000"/>
          <w:sz w:val="44"/>
          <w:szCs w:val="44"/>
        </w:rPr>
      </w:pPr>
      <w:del w:id="75" w:author="Ericsson" w:date="2016-06-29T15:39:00Z">
        <w:r w:rsidDel="00D202B0">
          <w:rPr>
            <w:noProof/>
            <w:lang w:val="sv-SE" w:eastAsia="sv-SE"/>
          </w:rPr>
          <w:drawing>
            <wp:inline distT="0" distB="0" distL="0" distR="0" wp14:anchorId="73752E9B" wp14:editId="7189F36E">
              <wp:extent cx="5567680" cy="3774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7680" cy="3774440"/>
                      </a:xfrm>
                      <a:prstGeom prst="rect">
                        <a:avLst/>
                      </a:prstGeom>
                      <a:noFill/>
                    </pic:spPr>
                  </pic:pic>
                </a:graphicData>
              </a:graphic>
            </wp:inline>
          </w:drawing>
        </w:r>
      </w:del>
    </w:p>
    <w:p w:rsidR="00D202B0" w:rsidRDefault="00D202B0" w:rsidP="00E533FB">
      <w:pPr>
        <w:jc w:val="center"/>
        <w:rPr>
          <w:ins w:id="76" w:author="Ericsson" w:date="2016-06-29T15:39:00Z"/>
          <w:color w:val="FF0000"/>
          <w:sz w:val="44"/>
          <w:szCs w:val="44"/>
        </w:rPr>
      </w:pPr>
      <w:ins w:id="77" w:author="Ericsson" w:date="2016-06-29T15:39:00Z">
        <w:r>
          <w:rPr>
            <w:noProof/>
            <w:lang w:val="sv-SE" w:eastAsia="sv-SE"/>
          </w:rPr>
          <mc:AlternateContent>
            <mc:Choice Requires="wpg">
              <w:drawing>
                <wp:inline distT="0" distB="0" distL="0" distR="0" wp14:anchorId="544CBE5E" wp14:editId="1F2FFC49">
                  <wp:extent cx="6091200" cy="3585600"/>
                  <wp:effectExtent l="0" t="0" r="24130" b="15240"/>
                  <wp:docPr id="13"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1200" cy="3585600"/>
                            <a:chOff x="501" y="9647"/>
                            <a:chExt cx="9594" cy="5649"/>
                          </a:xfrm>
                        </wpg:grpSpPr>
                        <wps:wsp>
                          <wps:cNvPr id="14" name="Text Box 203"/>
                          <wps:cNvSpPr txBox="1">
                            <a:spLocks noChangeArrowheads="1"/>
                          </wps:cNvSpPr>
                          <wps:spPr bwMode="auto">
                            <a:xfrm>
                              <a:off x="3986" y="11782"/>
                              <a:ext cx="2277" cy="1533"/>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g:grpSp>
                          <wpg:cNvPr id="15" name="Group 204"/>
                          <wpg:cNvGrpSpPr>
                            <a:grpSpLocks/>
                          </wpg:cNvGrpSpPr>
                          <wpg:grpSpPr bwMode="auto">
                            <a:xfrm>
                              <a:off x="1237" y="9647"/>
                              <a:ext cx="8193" cy="2609"/>
                              <a:chOff x="1237" y="9647"/>
                              <a:chExt cx="8193" cy="2609"/>
                            </a:xfrm>
                          </wpg:grpSpPr>
                          <wps:wsp>
                            <wps:cNvPr id="16" name="Text Box 205"/>
                            <wps:cNvSpPr txBox="1">
                              <a:spLocks noChangeArrowheads="1"/>
                            </wps:cNvSpPr>
                            <wps:spPr bwMode="auto">
                              <a:xfrm>
                                <a:off x="3494" y="9647"/>
                                <a:ext cx="12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NG SDM</w:t>
                                  </w:r>
                                </w:p>
                              </w:txbxContent>
                            </wps:txbx>
                            <wps:bodyPr rot="0" vert="horz" wrap="square" lIns="91440" tIns="118800" rIns="91440" bIns="45720" anchor="t" anchorCtr="0" upright="1">
                              <a:noAutofit/>
                            </wps:bodyPr>
                          </wps:wsp>
                          <wps:wsp>
                            <wps:cNvPr id="22" name="Text Box 206"/>
                            <wps:cNvSpPr txBox="1">
                              <a:spLocks noChangeArrowheads="1"/>
                            </wps:cNvSpPr>
                            <wps:spPr bwMode="auto">
                              <a:xfrm>
                                <a:off x="5712" y="9647"/>
                                <a:ext cx="1001"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 xml:space="preserve">NG </w:t>
                                  </w:r>
                                  <w:r>
                                    <w:rPr>
                                      <w:sz w:val="22"/>
                                    </w:rPr>
                                    <w:t>PC</w:t>
                                  </w:r>
                                </w:p>
                              </w:txbxContent>
                            </wps:txbx>
                            <wps:bodyPr rot="0" vert="horz" wrap="square" lIns="91440" tIns="118800" rIns="91440" bIns="45720" anchor="t" anchorCtr="0" upright="1">
                              <a:noAutofit/>
                            </wps:bodyPr>
                          </wps:wsp>
                          <wps:wsp>
                            <wps:cNvPr id="23" name="AutoShape 207"/>
                            <wps:cNvCnPr>
                              <a:cxnSpLocks noChangeShapeType="1"/>
                            </wps:cNvCnPr>
                            <wps:spPr bwMode="auto">
                              <a:xfrm>
                                <a:off x="4070" y="10316"/>
                                <a:ext cx="563" cy="1466"/>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24" name="AutoShape 208"/>
                            <wps:cNvCnPr>
                              <a:cxnSpLocks noChangeShapeType="1"/>
                            </wps:cNvCnPr>
                            <wps:spPr bwMode="auto">
                              <a:xfrm flipH="1">
                                <a:off x="5560" y="10316"/>
                                <a:ext cx="601" cy="1466"/>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26" name="Text Box 209"/>
                            <wps:cNvSpPr txBox="1">
                              <a:spLocks noChangeArrowheads="1"/>
                            </wps:cNvSpPr>
                            <wps:spPr bwMode="auto">
                              <a:xfrm>
                                <a:off x="1237" y="10280"/>
                                <a:ext cx="1480" cy="1382"/>
                              </a:xfrm>
                              <a:prstGeom prst="rect">
                                <a:avLst/>
                              </a:prstGeom>
                              <a:solidFill>
                                <a:srgbClr val="FFFFFF"/>
                              </a:solidFill>
                              <a:ln w="9525">
                                <a:solidFill>
                                  <a:srgbClr val="000000"/>
                                </a:solidFill>
                                <a:miter lim="800000"/>
                                <a:headEnd/>
                                <a:tailEnd/>
                              </a:ln>
                            </wps:spPr>
                            <wps:txbx>
                              <w:txbxContent>
                                <w:p w:rsidR="00D202B0" w:rsidRPr="0054445F" w:rsidRDefault="00D202B0" w:rsidP="00D202B0">
                                  <w:pPr>
                                    <w:jc w:val="center"/>
                                    <w:rPr>
                                      <w:sz w:val="16"/>
                                    </w:rPr>
                                  </w:pPr>
                                  <w:r>
                                    <w:rPr>
                                      <w:sz w:val="18"/>
                                    </w:rPr>
                                    <w:t xml:space="preserve">1. At registration the subscribed base level for the UE is fetched from </w:t>
                                  </w:r>
                                  <w:r>
                                    <w:rPr>
                                      <w:sz w:val="18"/>
                                    </w:rPr>
                                    <w:br/>
                                    <w:t>NG SDM</w:t>
                                  </w:r>
                                </w:p>
                              </w:txbxContent>
                            </wps:txbx>
                            <wps:bodyPr rot="0" vert="horz" wrap="square" lIns="36000" tIns="36000" rIns="36000" bIns="36000" anchor="t" anchorCtr="0" upright="1">
                              <a:noAutofit/>
                            </wps:bodyPr>
                          </wps:wsp>
                          <wps:wsp>
                            <wps:cNvPr id="27" name="AutoShape 210"/>
                            <wps:cNvCnPr>
                              <a:cxnSpLocks noChangeShapeType="1"/>
                            </wps:cNvCnPr>
                            <wps:spPr bwMode="auto">
                              <a:xfrm flipH="1" flipV="1">
                                <a:off x="2717" y="10610"/>
                                <a:ext cx="1490" cy="10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8" name="Text Box 211"/>
                            <wps:cNvSpPr txBox="1">
                              <a:spLocks noChangeArrowheads="1"/>
                            </wps:cNvSpPr>
                            <wps:spPr bwMode="auto">
                              <a:xfrm>
                                <a:off x="7387" y="10372"/>
                                <a:ext cx="2043" cy="1884"/>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2.</w:t>
                                  </w:r>
                                  <w:r w:rsidRPr="00B00C09">
                                    <w:rPr>
                                      <w:sz w:val="18"/>
                                      <w:lang w:val="en-US"/>
                                    </w:rPr>
                                    <w:t xml:space="preserve"> A</w:t>
                                  </w:r>
                                  <w:r>
                                    <w:rPr>
                                      <w:sz w:val="18"/>
                                      <w:lang w:val="en-US"/>
                                    </w:rPr>
                                    <w:t xml:space="preserve"> subscribed base level for the UE is optionally sent to NG PC for possible adjustment. Resulting Mobility class and Session class are sent to NG CCF at registration of the UE</w:t>
                                  </w:r>
                                </w:p>
                              </w:txbxContent>
                            </wps:txbx>
                            <wps:bodyPr rot="0" vert="horz" wrap="square" lIns="36000" tIns="36000" rIns="36000" bIns="36000" anchor="t" anchorCtr="0" upright="1">
                              <a:noAutofit/>
                            </wps:bodyPr>
                          </wps:wsp>
                          <wps:wsp>
                            <wps:cNvPr id="29" name="AutoShape 212"/>
                            <wps:cNvCnPr>
                              <a:cxnSpLocks noChangeShapeType="1"/>
                            </wps:cNvCnPr>
                            <wps:spPr bwMode="auto">
                              <a:xfrm flipH="1" flipV="1">
                                <a:off x="5897" y="10916"/>
                                <a:ext cx="1490" cy="10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s:wsp>
                          <wps:cNvPr id="30" name="Text Box 213"/>
                          <wps:cNvSpPr txBox="1">
                            <a:spLocks noChangeArrowheads="1"/>
                          </wps:cNvSpPr>
                          <wps:spPr bwMode="auto">
                            <a:xfrm>
                              <a:off x="501" y="12207"/>
                              <a:ext cx="1955" cy="1847"/>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3.  The NG CCF enforces the Mobility and Session classes as received from the NG PC. A Session class is received and possibly adjusted by NG PC for each new PDU session.</w:t>
                                </w:r>
                              </w:p>
                            </w:txbxContent>
                          </wps:txbx>
                          <wps:bodyPr rot="0" vert="horz" wrap="square" lIns="36000" tIns="36000" rIns="36000" bIns="36000" anchor="t" anchorCtr="0" upright="1">
                            <a:noAutofit/>
                          </wps:bodyPr>
                        </wps:wsp>
                        <wps:wsp>
                          <wps:cNvPr id="31" name="AutoShape 214"/>
                          <wps:cNvCnPr>
                            <a:cxnSpLocks noChangeShapeType="1"/>
                          </wps:cNvCnPr>
                          <wps:spPr bwMode="auto">
                            <a:xfrm flipH="1">
                              <a:off x="2456" y="12539"/>
                              <a:ext cx="15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3" name="Text Box 215"/>
                          <wps:cNvSpPr txBox="1">
                            <a:spLocks noChangeArrowheads="1"/>
                          </wps:cNvSpPr>
                          <wps:spPr bwMode="auto">
                            <a:xfrm>
                              <a:off x="5209" y="13936"/>
                              <a:ext cx="9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RAN</w:t>
                                </w:r>
                              </w:p>
                            </w:txbxContent>
                          </wps:txbx>
                          <wps:bodyPr rot="0" vert="horz" wrap="square" lIns="91440" tIns="118800" rIns="91440" bIns="45720" anchor="t" anchorCtr="0" upright="1">
                            <a:noAutofit/>
                          </wps:bodyPr>
                        </wps:wsp>
                        <wps:wsp>
                          <wps:cNvPr id="34" name="Text Box 216"/>
                          <wps:cNvSpPr txBox="1">
                            <a:spLocks noChangeArrowheads="1"/>
                          </wps:cNvSpPr>
                          <wps:spPr bwMode="auto">
                            <a:xfrm>
                              <a:off x="4181" y="14727"/>
                              <a:ext cx="748" cy="5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UE</w:t>
                                </w:r>
                              </w:p>
                            </w:txbxContent>
                          </wps:txbx>
                          <wps:bodyPr rot="0" vert="horz" wrap="square" lIns="91440" tIns="118800" rIns="91440" bIns="45720" anchor="t" anchorCtr="0" upright="1">
                            <a:noAutofit/>
                          </wps:bodyPr>
                        </wps:wsp>
                        <wps:wsp>
                          <wps:cNvPr id="36" name="AutoShape 217"/>
                          <wps:cNvCnPr>
                            <a:cxnSpLocks noChangeShapeType="1"/>
                          </wps:cNvCnPr>
                          <wps:spPr bwMode="auto">
                            <a:xfrm>
                              <a:off x="4558" y="13298"/>
                              <a:ext cx="0" cy="1429"/>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1" name="AutoShape 218"/>
                          <wps:cNvCnPr>
                            <a:cxnSpLocks noChangeShapeType="1"/>
                          </wps:cNvCnPr>
                          <wps:spPr bwMode="auto">
                            <a:xfrm>
                              <a:off x="5697" y="13315"/>
                              <a:ext cx="0" cy="621"/>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2" name="Text Box 219"/>
                          <wps:cNvSpPr txBox="1">
                            <a:spLocks noChangeArrowheads="1"/>
                          </wps:cNvSpPr>
                          <wps:spPr bwMode="auto">
                            <a:xfrm>
                              <a:off x="6837" y="13360"/>
                              <a:ext cx="3258" cy="1683"/>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4.</w:t>
                                </w:r>
                                <w:r w:rsidRPr="00B00C09">
                                  <w:rPr>
                                    <w:sz w:val="18"/>
                                    <w:lang w:val="en-US"/>
                                  </w:rPr>
                                  <w:t xml:space="preserve"> A</w:t>
                                </w:r>
                                <w:r>
                                  <w:rPr>
                                    <w:sz w:val="18"/>
                                    <w:lang w:val="en-US"/>
                                  </w:rPr>
                                  <w:t>t setup of radio bearers when entering connected mode NG CCF informs RAN about support level per PDU session i.e. whether the PDU session shall be included in a possible handover.</w:t>
                                </w:r>
                                <w:r>
                                  <w:rPr>
                                    <w:sz w:val="18"/>
                                    <w:lang w:val="en-US"/>
                                  </w:rPr>
                                  <w:br/>
                                  <w:t>RAN also receives information of the allowed mobility area.</w:t>
                                </w:r>
                              </w:p>
                            </w:txbxContent>
                          </wps:txbx>
                          <wps:bodyPr rot="0" vert="horz" wrap="square" lIns="36000" tIns="36000" rIns="36000" bIns="36000" anchor="t" anchorCtr="0" upright="1">
                            <a:noAutofit/>
                          </wps:bodyPr>
                        </wps:wsp>
                        <wps:wsp>
                          <wps:cNvPr id="60" name="AutoShape 220"/>
                          <wps:cNvCnPr>
                            <a:cxnSpLocks noChangeShapeType="1"/>
                          </wps:cNvCnPr>
                          <wps:spPr bwMode="auto">
                            <a:xfrm flipH="1" flipV="1">
                              <a:off x="5712" y="13561"/>
                              <a:ext cx="1125" cy="42"/>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62" name="Text Box 221"/>
                          <wps:cNvSpPr txBox="1">
                            <a:spLocks noChangeArrowheads="1"/>
                          </wps:cNvSpPr>
                          <wps:spPr bwMode="auto">
                            <a:xfrm>
                              <a:off x="1783" y="14345"/>
                              <a:ext cx="1931" cy="593"/>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5</w:t>
                                </w:r>
                                <w:r w:rsidRPr="00B00C09">
                                  <w:rPr>
                                    <w:sz w:val="18"/>
                                    <w:lang w:val="en-US"/>
                                  </w:rPr>
                                  <w:t xml:space="preserve">. </w:t>
                                </w:r>
                                <w:r>
                                  <w:rPr>
                                    <w:sz w:val="18"/>
                                    <w:lang w:val="en-US"/>
                                  </w:rPr>
                                  <w:t>NG CCF informs UE about allowed TA(s).</w:t>
                                </w:r>
                              </w:p>
                            </w:txbxContent>
                          </wps:txbx>
                          <wps:bodyPr rot="0" vert="horz" wrap="square" lIns="36000" tIns="36000" rIns="36000" bIns="36000" anchor="t" anchorCtr="0" upright="1">
                            <a:noAutofit/>
                          </wps:bodyPr>
                        </wps:wsp>
                        <wps:wsp>
                          <wps:cNvPr id="68" name="AutoShape 222"/>
                          <wps:cNvCnPr>
                            <a:cxnSpLocks noChangeShapeType="1"/>
                          </wps:cNvCnPr>
                          <wps:spPr bwMode="auto">
                            <a:xfrm flipH="1">
                              <a:off x="3714" y="13913"/>
                              <a:ext cx="844" cy="7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44CBE5E" id="Group 202" o:spid="_x0000_s1033" style="width:479.6pt;height:282.35pt;mso-position-horizontal-relative:char;mso-position-vertical-relative:line" coordorigin="501,9647" coordsize="9594,5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">
                  <v:shapetype id="_x0000_t202" coordsize="21600,21600" o:spt="202" path="m,l,21600r21600,l21600,xe">
                    <v:stroke joinstyle="miter"/>
                    <v:path gradientshapeok="t" o:connecttype="rect"/>
                  </v:shapetype>
                  <v:shape id="Text Box 203" o:spid="_x0000_s1034" type="#_x0000_t202" style="position:absolute;left:3986;top:11782;width:227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">
                    <v:textbox inset=",3.3mm">
                      <w:txbxContent>
                        <w:p w:rsidR="00D202B0" w:rsidRDefault="00D202B0" w:rsidP="00D202B0">
                          <w:pPr>
                            <w:jc w:val="center"/>
                            <w:rPr>
                              <w:sz w:val="22"/>
                            </w:rPr>
                          </w:pPr>
                        </w:p>
                        <w:p w:rsidR="00D202B0" w:rsidRDefault="00D202B0" w:rsidP="00D202B0">
                          <w:pPr>
                            <w:jc w:val="center"/>
                          </w:pPr>
                          <w:r w:rsidRPr="005B59C9">
                            <w:rPr>
                              <w:sz w:val="22"/>
                            </w:rPr>
                            <w:t xml:space="preserve">NG </w:t>
                          </w:r>
                          <w:r>
                            <w:rPr>
                              <w:sz w:val="22"/>
                            </w:rPr>
                            <w:t>CCF</w:t>
                          </w:r>
                        </w:p>
                      </w:txbxContent>
                    </v:textbox>
                  </v:shape>
                  <v:group id="Group 204" o:spid="_x0000_s1035" style="position:absolute;left:1237;top:9647;width:8193;height:2609" coordorigin="1237,9647" coordsize="8193,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Text Box 205" o:spid="_x0000_s1036" type="#_x0000_t202" style="position:absolute;left:3494;top:9647;width:12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">
                      <v:textbox inset=",3.3mm">
                        <w:txbxContent>
                          <w:p w:rsidR="00D202B0" w:rsidRDefault="00D202B0" w:rsidP="00D202B0">
                            <w:pPr>
                              <w:jc w:val="center"/>
                            </w:pPr>
                            <w:r w:rsidRPr="005B59C9">
                              <w:rPr>
                                <w:sz w:val="22"/>
                              </w:rPr>
                              <w:t>NG SDM</w:t>
                            </w:r>
                          </w:p>
                        </w:txbxContent>
                      </v:textbox>
                    </v:shape>
                    <v:shape id="Text Box 206" o:spid="_x0000_s1037" type="#_x0000_t202" style="position:absolute;left:5712;top:9647;width:1001;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">
                      <v:textbox inset=",3.3mm">
                        <w:txbxContent>
                          <w:p w:rsidR="00D202B0" w:rsidRDefault="00D202B0" w:rsidP="00D202B0">
                            <w:pPr>
                              <w:jc w:val="center"/>
                            </w:pPr>
                            <w:r w:rsidRPr="005B59C9">
                              <w:rPr>
                                <w:sz w:val="22"/>
                              </w:rPr>
                              <w:t xml:space="preserve">NG </w:t>
                            </w:r>
                            <w:r>
                              <w:rPr>
                                <w:sz w:val="22"/>
                              </w:rPr>
                              <w:t>PC</w:t>
                            </w:r>
                          </w:p>
                        </w:txbxContent>
                      </v:textbox>
                    </v:shape>
                    <v:shape id="AutoShape 207" o:spid="_x0000_s1038" type="#_x0000_t32" style="position:absolute;left:4070;top:10316;width:563;height:14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208" o:spid="_x0000_s1039" type="#_x0000_t32" style="position:absolute;left:5560;top:10316;width:601;height:14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shape id="Text Box 209" o:spid="_x0000_s1040" type="#_x0000_t202" style="position:absolute;left:1237;top:10280;width:1480;height:1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">
                      <v:textbox inset="1mm,1mm,1mm,1mm">
                        <w:txbxContent>
                          <w:p w:rsidR="00D202B0" w:rsidRPr="0054445F" w:rsidRDefault="00D202B0" w:rsidP="00D202B0">
                            <w:pPr>
                              <w:jc w:val="center"/>
                              <w:rPr>
                                <w:sz w:val="16"/>
                              </w:rPr>
                            </w:pPr>
                            <w:r>
                              <w:rPr>
                                <w:sz w:val="18"/>
                              </w:rPr>
                              <w:t xml:space="preserve">1. At registration the subscribed base level for the UE is fetched from </w:t>
                            </w:r>
                            <w:r>
                              <w:rPr>
                                <w:sz w:val="18"/>
                              </w:rPr>
                              <w:br/>
                              <w:t>NG SDM</w:t>
                            </w:r>
                          </w:p>
                        </w:txbxContent>
                      </v:textbox>
                    </v:shape>
                    <v:shape id="AutoShape 210" o:spid="_x0000_s1041" type="#_x0000_t32" style="position:absolute;left:2717;top:10610;width:149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"/>
                    <v:shape id="Text Box 211" o:spid="_x0000_s1042" type="#_x0000_t202" style="position:absolute;left:7387;top:10372;width:2043;height:1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">
                      <v:textbox inset="1mm,1mm,1mm,1mm">
                        <w:txbxContent>
                          <w:p w:rsidR="00D202B0" w:rsidRPr="00B00C09" w:rsidRDefault="00D202B0" w:rsidP="00D202B0">
                            <w:pPr>
                              <w:jc w:val="center"/>
                              <w:rPr>
                                <w:sz w:val="16"/>
                                <w:lang w:val="en-US"/>
                              </w:rPr>
                            </w:pPr>
                            <w:r>
                              <w:rPr>
                                <w:sz w:val="18"/>
                                <w:lang w:val="en-US"/>
                              </w:rPr>
                              <w:t>2.</w:t>
                            </w:r>
                            <w:r w:rsidRPr="00B00C09">
                              <w:rPr>
                                <w:sz w:val="18"/>
                                <w:lang w:val="en-US"/>
                              </w:rPr>
                              <w:t xml:space="preserve"> A</w:t>
                            </w:r>
                            <w:r>
                              <w:rPr>
                                <w:sz w:val="18"/>
                                <w:lang w:val="en-US"/>
                              </w:rPr>
                              <w:t xml:space="preserve"> subscribed base level for the UE is optionally sent to NG PC for possible adjustment. Resulting Mobility class and Session class are sent to NG CCF at registration of the UE</w:t>
                            </w:r>
                          </w:p>
                        </w:txbxContent>
                      </v:textbox>
                    </v:shape>
                    <v:shape id="AutoShape 212" o:spid="_x0000_s1043" type="#_x0000_t32" style="position:absolute;left:5897;top:10916;width:149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"/>
                  </v:group>
                  <v:shape id="Text Box 213" o:spid="_x0000_s1044" type="#_x0000_t202" style="position:absolute;left:501;top:12207;width:1955;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">
                    <v:textbox inset="1mm,1mm,1mm,1mm">
                      <w:txbxContent>
                        <w:p w:rsidR="00D202B0" w:rsidRPr="00B00C09" w:rsidRDefault="00D202B0" w:rsidP="00D202B0">
                          <w:pPr>
                            <w:jc w:val="center"/>
                            <w:rPr>
                              <w:sz w:val="16"/>
                              <w:lang w:val="en-US"/>
                            </w:rPr>
                          </w:pPr>
                          <w:r>
                            <w:rPr>
                              <w:sz w:val="18"/>
                              <w:lang w:val="en-US"/>
                            </w:rPr>
                            <w:t>3.  The NG CCF enforces the Mobility and Session classes as received from the NG PC. A Session class is received and possibly adjusted by NG PC for each new PDU session.</w:t>
                          </w:r>
                        </w:p>
                      </w:txbxContent>
                    </v:textbox>
                  </v:shape>
                  <v:shape id="AutoShape 214" o:spid="_x0000_s1045" type="#_x0000_t32" style="position:absolute;left:2456;top:12539;width:15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Text Box 215" o:spid="_x0000_s1046" type="#_x0000_t202" style="position:absolute;left:5209;top:13936;width:9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">
                    <v:textbox inset=",3.3mm">
                      <w:txbxContent>
                        <w:p w:rsidR="00D202B0" w:rsidRDefault="00D202B0" w:rsidP="00D202B0">
                          <w:pPr>
                            <w:jc w:val="center"/>
                          </w:pPr>
                          <w:r>
                            <w:rPr>
                              <w:sz w:val="22"/>
                            </w:rPr>
                            <w:t>RAN</w:t>
                          </w:r>
                        </w:p>
                      </w:txbxContent>
                    </v:textbox>
                  </v:shape>
                  <v:shape id="Text Box 216" o:spid="_x0000_s1047" type="#_x0000_t202" style="position:absolute;left:4181;top:14727;width:748;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">
                    <v:textbox inset=",3.3mm">
                      <w:txbxContent>
                        <w:p w:rsidR="00D202B0" w:rsidRDefault="00D202B0" w:rsidP="00D202B0">
                          <w:pPr>
                            <w:jc w:val="center"/>
                          </w:pPr>
                          <w:r>
                            <w:rPr>
                              <w:sz w:val="22"/>
                            </w:rPr>
                            <w:t>UE</w:t>
                          </w:r>
                        </w:p>
                      </w:txbxContent>
                    </v:textbox>
                  </v:shape>
                  <v:shape id="AutoShape 217" o:spid="_x0000_s1048" type="#_x0000_t32" style="position:absolute;left:4558;top:13298;width:0;height:1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218" o:spid="_x0000_s1049" type="#_x0000_t32" style="position:absolute;left:5697;top:13315;width:0;height:6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Text Box 219" o:spid="_x0000_s1050" type="#_x0000_t202" style="position:absolute;left:6837;top:13360;width:325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4.</w:t>
                          </w:r>
                          <w:r w:rsidRPr="00B00C09">
                            <w:rPr>
                              <w:sz w:val="18"/>
                              <w:lang w:val="en-US"/>
                            </w:rPr>
                            <w:t xml:space="preserve"> A</w:t>
                          </w:r>
                          <w:r>
                            <w:rPr>
                              <w:sz w:val="18"/>
                              <w:lang w:val="en-US"/>
                            </w:rPr>
                            <w:t>t setup of radio bearers when entering connected mode NG CCF informs RAN about support level per PDU session i.e. whether the PDU session shall be included in a possible handover.</w:t>
                          </w:r>
                          <w:r>
                            <w:rPr>
                              <w:sz w:val="18"/>
                              <w:lang w:val="en-US"/>
                            </w:rPr>
                            <w:br/>
                            <w:t>RAN also receives information of the allowed mobility area.</w:t>
                          </w:r>
                        </w:p>
                      </w:txbxContent>
                    </v:textbox>
                  </v:shape>
                  <v:shape id="AutoShape 220" o:spid="_x0000_s1051" type="#_x0000_t32" style="position:absolute;left:5712;top:13561;width:1125;height: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"/>
                  <v:shape id="Text Box 221" o:spid="_x0000_s1052" type="#_x0000_t202" style="position:absolute;left:1783;top:14345;width:1931;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5</w:t>
                          </w:r>
                          <w:r w:rsidRPr="00B00C09">
                            <w:rPr>
                              <w:sz w:val="18"/>
                              <w:lang w:val="en-US"/>
                            </w:rPr>
                            <w:t xml:space="preserve">. </w:t>
                          </w:r>
                          <w:r>
                            <w:rPr>
                              <w:sz w:val="18"/>
                              <w:lang w:val="en-US"/>
                            </w:rPr>
                            <w:t>NG CCF informs UE about allowed TA(s).</w:t>
                          </w:r>
                        </w:p>
                      </w:txbxContent>
                    </v:textbox>
                  </v:shape>
                  <v:shape id="AutoShape 222" o:spid="_x0000_s1053" type="#_x0000_t32" style="position:absolute;left:3714;top:13913;width:844;height:7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"/>
                  <w10:anchorlock/>
                </v:group>
              </w:pict>
            </mc:Fallback>
          </mc:AlternateContent>
        </w:r>
      </w:ins>
    </w:p>
    <w:p w:rsidR="00EC7A9E" w:rsidRPr="00FE6C83" w:rsidRDefault="00EC7A9E" w:rsidP="00EC7A9E">
      <w:pPr>
        <w:pStyle w:val="TF"/>
      </w:pPr>
      <w:r w:rsidRPr="00FE6C83">
        <w:t xml:space="preserve">Figure </w:t>
      </w:r>
      <w:r w:rsidRPr="00FE6C83">
        <w:rPr>
          <w:rFonts w:hint="eastAsia"/>
        </w:rPr>
        <w:t>6.</w:t>
      </w:r>
      <w:r w:rsidRPr="00FE6C83">
        <w:t>3</w:t>
      </w:r>
      <w:r w:rsidRPr="00FE6C83">
        <w:rPr>
          <w:rFonts w:hint="eastAsia"/>
        </w:rPr>
        <w:t>.9</w:t>
      </w:r>
      <w:r w:rsidRPr="00FE6C83">
        <w:t>.2.3</w:t>
      </w:r>
      <w:r w:rsidRPr="00FE6C83">
        <w:rPr>
          <w:rFonts w:hint="eastAsia"/>
        </w:rPr>
        <w:t>-</w:t>
      </w:r>
      <w:r w:rsidRPr="00FE6C83">
        <w:t>1</w:t>
      </w:r>
      <w:r w:rsidRPr="00FE6C83">
        <w:rPr>
          <w:rFonts w:hint="eastAsia"/>
        </w:rPr>
        <w:t>:</w:t>
      </w:r>
      <w:r w:rsidRPr="00FE6C83">
        <w:t xml:space="preserve"> Assigning, controlling and enforcing Mobility and Session classes</w:t>
      </w:r>
    </w:p>
    <w:p w:rsidR="00D202B0" w:rsidRDefault="00D202B0" w:rsidP="00D202B0">
      <w:pPr>
        <w:pStyle w:val="Heading4"/>
        <w:rPr>
          <w:ins w:id="78" w:author="Ericsson" w:date="2016-06-29T15:40:00Z"/>
          <w:lang w:val="en-US"/>
        </w:rPr>
      </w:pPr>
      <w:ins w:id="79" w:author="Ericsson" w:date="2016-06-29T15:40:00Z">
        <w:r>
          <w:t>6.3.9.2.</w:t>
        </w:r>
        <w:r w:rsidR="00611830">
          <w:t>4</w:t>
        </w:r>
        <w:r>
          <w:tab/>
        </w:r>
        <w:r w:rsidRPr="00BC5A4E">
          <w:rPr>
            <w:lang w:val="en-US"/>
          </w:rPr>
          <w:t>Mobility aspects and how to handle roaming</w:t>
        </w:r>
      </w:ins>
    </w:p>
    <w:p w:rsidR="00D202B0" w:rsidRPr="00BC5A4E" w:rsidRDefault="00D202B0" w:rsidP="00D202B0">
      <w:pPr>
        <w:rPr>
          <w:ins w:id="80" w:author="Ericsson" w:date="2016-06-29T15:40:00Z"/>
          <w:lang w:val="en-US"/>
        </w:rPr>
      </w:pPr>
      <w:ins w:id="81" w:author="Ericsson" w:date="2016-06-29T15:40:00Z">
        <w:r>
          <w:rPr>
            <w:lang w:val="en-US"/>
          </w:rPr>
          <w:t>W</w:t>
        </w:r>
        <w:r w:rsidRPr="00BC5A4E">
          <w:t>hen due to mobility a UE changes</w:t>
        </w:r>
        <w:r>
          <w:t xml:space="preserve"> NG CCF</w:t>
        </w:r>
        <w:r w:rsidRPr="00BC5A4E">
          <w:t xml:space="preserve">, the </w:t>
        </w:r>
        <w:r>
          <w:t>list of allowed TAs, Mobility class and Session Class(es) may</w:t>
        </w:r>
        <w:r w:rsidRPr="00BC5A4E">
          <w:t xml:space="preserve"> be transferred to the new serving </w:t>
        </w:r>
        <w:r>
          <w:t>NG CCF from the source NG CCF and optionally be adjusted by the serving NG PC</w:t>
        </w:r>
        <w:r w:rsidRPr="00BC5A4E">
          <w:t xml:space="preserve">. </w:t>
        </w:r>
      </w:ins>
    </w:p>
    <w:p w:rsidR="00D202B0" w:rsidRDefault="00D202B0" w:rsidP="00D202B0">
      <w:pPr>
        <w:rPr>
          <w:ins w:id="82" w:author="Ericsson" w:date="2016-06-29T15:40:00Z"/>
        </w:rPr>
      </w:pPr>
      <w:ins w:id="83" w:author="Ericsson" w:date="2016-06-29T15:40:00Z">
        <w:r>
          <w:rPr>
            <w:lang w:val="en-US"/>
          </w:rPr>
          <w:t>In addition to the data transferred between the NG CCFs, w</w:t>
        </w:r>
        <w:r w:rsidRPr="00BC5A4E">
          <w:rPr>
            <w:lang w:val="en-US"/>
          </w:rPr>
          <w:t xml:space="preserve">hen entering a visited network the </w:t>
        </w:r>
        <w:r w:rsidRPr="00BC5A4E">
          <w:t xml:space="preserve">subscribed </w:t>
        </w:r>
        <w:r>
          <w:t>Mobility and Session</w:t>
        </w:r>
        <w:r w:rsidRPr="00BC5A4E">
          <w:t xml:space="preserve"> classes are transferred from the SDM via the </w:t>
        </w:r>
        <w:r>
          <w:t>serving NG CCF</w:t>
        </w:r>
        <w:r w:rsidRPr="00A875D8">
          <w:t xml:space="preserve"> </w:t>
        </w:r>
        <w:r w:rsidRPr="00BC5A4E">
          <w:t xml:space="preserve">to the </w:t>
        </w:r>
        <w:r>
          <w:t xml:space="preserve">serving </w:t>
        </w:r>
        <w:r w:rsidRPr="00BC5A4E">
          <w:t xml:space="preserve">NG PC in the visited network but shall not put any constrains upon the selection of </w:t>
        </w:r>
        <w:r>
          <w:t>Mobility and Session</w:t>
        </w:r>
        <w:r w:rsidRPr="00BC5A4E">
          <w:t xml:space="preserve"> classes in the visited network. For local breakout no load will be put on the nodes in the home network (except for fetching subscription data) and it is therefore anticipated that the model used for a UE in the home network is applicable also for that case. </w:t>
        </w:r>
        <w:r>
          <w:rPr>
            <w:lang w:val="en-US"/>
          </w:rPr>
          <w:t>For home routed traffic it is expected that the visited network will still have a local NG User plane Fcn, NG UPF, for handling the user plane and that it is the local NG UPF that may change at mobility. The primary load will thus be put on the local NG CCF and local NG UPF and it is therefore proposed that handling of the SM classes in the visited network only needs to be performed by the local NG CCF and local NG UPF.</w:t>
        </w:r>
      </w:ins>
    </w:p>
    <w:p w:rsidR="00D202B0" w:rsidRDefault="00D202B0" w:rsidP="00D202B0">
      <w:pPr>
        <w:rPr>
          <w:ins w:id="84" w:author="Ericsson" w:date="2016-06-29T15:40:00Z"/>
        </w:rPr>
      </w:pPr>
      <w:ins w:id="85" w:author="Ericsson" w:date="2016-06-29T15:40:00Z">
        <w:r w:rsidRPr="00BC5A4E">
          <w:t>The</w:t>
        </w:r>
        <w:r>
          <w:t xml:space="preserve"> </w:t>
        </w:r>
        <w:r w:rsidRPr="00BC5A4E">
          <w:t xml:space="preserve">SM classes will, as mentioned above, </w:t>
        </w:r>
        <w:r>
          <w:t xml:space="preserve">optionally </w:t>
        </w:r>
        <w:r w:rsidRPr="00BC5A4E">
          <w:t>be determined by the NG PC in the visited network and only based on the subscribed levels</w:t>
        </w:r>
        <w:r>
          <w:t xml:space="preserve"> and local policies.</w:t>
        </w:r>
        <w:r w:rsidRPr="00BC5A4E">
          <w:t xml:space="preserve"> </w:t>
        </w:r>
      </w:ins>
    </w:p>
    <w:p w:rsidR="00D202B0" w:rsidRDefault="00D202B0" w:rsidP="00D202B0">
      <w:pPr>
        <w:rPr>
          <w:ins w:id="86" w:author="Ericsson" w:date="2016-06-29T15:40:00Z"/>
        </w:rPr>
      </w:pPr>
      <w:ins w:id="87" w:author="Ericsson" w:date="2016-06-29T15:40:00Z">
        <w:r>
          <w:t>T</w:t>
        </w:r>
        <w:r w:rsidRPr="00BC5A4E">
          <w:t>here will be no interaction between the NG PC in the visited network and the NG PC in the home network</w:t>
        </w:r>
        <w:r>
          <w:t>.</w:t>
        </w:r>
      </w:ins>
    </w:p>
    <w:p w:rsidR="00D202B0" w:rsidRDefault="00D202B0" w:rsidP="00D202B0">
      <w:pPr>
        <w:rPr>
          <w:ins w:id="88" w:author="Ericsson" w:date="2016-06-29T15:41:00Z"/>
        </w:rPr>
      </w:pPr>
    </w:p>
    <w:p w:rsidR="00D202B0" w:rsidRDefault="00D202B0" w:rsidP="00D202B0">
      <w:pPr>
        <w:rPr>
          <w:ins w:id="89" w:author="Ericsson" w:date="2016-06-29T15:41:00Z"/>
        </w:rPr>
      </w:pPr>
      <w:ins w:id="90" w:author="Ericsson" w:date="2016-06-29T15:41:00Z">
        <w:r>
          <w:rPr>
            <w:noProof/>
            <w:lang w:val="sv-SE" w:eastAsia="sv-SE"/>
          </w:rPr>
          <mc:AlternateContent>
            <mc:Choice Requires="wpg">
              <w:drawing>
                <wp:inline distT="0" distB="0" distL="0" distR="0" wp14:anchorId="0EEE31B9" wp14:editId="62F63855">
                  <wp:extent cx="6120130" cy="3922166"/>
                  <wp:effectExtent l="0" t="0" r="13970" b="21590"/>
                  <wp:docPr id="70" name="Group 70"/>
                  <wp:cNvGraphicFramePr/>
                  <a:graphic xmlns:a="http://schemas.openxmlformats.org/drawingml/2006/main">
                    <a:graphicData uri="http://schemas.microsoft.com/office/word/2010/wordprocessingGroup">
                      <wpg:wgp>
                        <wpg:cNvGrpSpPr/>
                        <wpg:grpSpPr>
                          <a:xfrm>
                            <a:off x="0" y="0"/>
                            <a:ext cx="6120130" cy="3922166"/>
                            <a:chOff x="0" y="0"/>
                            <a:chExt cx="6414825" cy="4111200"/>
                          </a:xfrm>
                        </wpg:grpSpPr>
                        <wpg:grpSp>
                          <wpg:cNvPr id="73" name="Group 73"/>
                          <wpg:cNvGrpSpPr/>
                          <wpg:grpSpPr>
                            <a:xfrm>
                              <a:off x="1693628" y="978010"/>
                              <a:ext cx="4721197" cy="2783368"/>
                              <a:chOff x="0" y="0"/>
                              <a:chExt cx="4721197" cy="2783368"/>
                            </a:xfrm>
                          </wpg:grpSpPr>
                          <wps:wsp>
                            <wps:cNvPr id="74" name="Text Box 245"/>
                            <wps:cNvSpPr txBox="1">
                              <a:spLocks noChangeArrowheads="1"/>
                            </wps:cNvSpPr>
                            <wps:spPr bwMode="auto">
                              <a:xfrm>
                                <a:off x="3275937" y="652007"/>
                                <a:ext cx="1445260" cy="972820"/>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r>
                                    <w:rPr>
                                      <w:sz w:val="22"/>
                                    </w:rPr>
                                    <w:t>Old</w:t>
                                  </w: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s:wsp>
                            <wps:cNvPr id="75" name="AutoShape 256"/>
                            <wps:cNvCnPr>
                              <a:cxnSpLocks noChangeShapeType="1"/>
                            </wps:cNvCnPr>
                            <wps:spPr bwMode="auto">
                              <a:xfrm flipH="1">
                                <a:off x="2075290" y="1160891"/>
                                <a:ext cx="12160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7" name="Text Box 257"/>
                            <wps:cNvSpPr txBox="1">
                              <a:spLocks noChangeArrowheads="1"/>
                            </wps:cNvSpPr>
                            <wps:spPr bwMode="auto">
                              <a:xfrm>
                                <a:off x="644055" y="2019632"/>
                                <a:ext cx="580275" cy="424631"/>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NG UPF</w:t>
                                  </w:r>
                                </w:p>
                              </w:txbxContent>
                            </wps:txbx>
                            <wps:bodyPr rot="0" vert="horz" wrap="square" lIns="91440" tIns="36000" rIns="91440" bIns="36000" anchor="t" anchorCtr="0" upright="1">
                              <a:noAutofit/>
                            </wps:bodyPr>
                          </wps:wsp>
                          <wps:wsp>
                            <wps:cNvPr id="79" name="AutoShape 256"/>
                            <wps:cNvCnPr>
                              <a:cxnSpLocks noChangeShapeType="1"/>
                            </wps:cNvCnPr>
                            <wps:spPr bwMode="auto">
                              <a:xfrm flipH="1" flipV="1">
                                <a:off x="1208598" y="2210463"/>
                                <a:ext cx="28801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2" name="AutoShape 260"/>
                            <wps:cNvCnPr>
                              <a:cxnSpLocks noChangeShapeType="1"/>
                            </wps:cNvCnPr>
                            <wps:spPr bwMode="auto">
                              <a:xfrm>
                                <a:off x="1773140" y="2441051"/>
                                <a:ext cx="7951" cy="34231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3" name="AutoShape 254"/>
                            <wps:cNvCnPr>
                              <a:cxnSpLocks noChangeShapeType="1"/>
                            </wps:cNvCnPr>
                            <wps:spPr bwMode="auto">
                              <a:xfrm flipH="1" flipV="1">
                                <a:off x="0" y="0"/>
                                <a:ext cx="874400" cy="19442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84" name="Group 244"/>
                          <wpg:cNvGrpSpPr>
                            <a:grpSpLocks/>
                          </wpg:cNvGrpSpPr>
                          <wpg:grpSpPr bwMode="auto">
                            <a:xfrm>
                              <a:off x="0" y="0"/>
                              <a:ext cx="6379200" cy="4111200"/>
                              <a:chOff x="324" y="9231"/>
                              <a:chExt cx="10046" cy="6479"/>
                            </a:xfrm>
                          </wpg:grpSpPr>
                          <wps:wsp>
                            <wps:cNvPr id="85" name="Text Box 245"/>
                            <wps:cNvSpPr txBox="1">
                              <a:spLocks noChangeArrowheads="1"/>
                            </wps:cNvSpPr>
                            <wps:spPr bwMode="auto">
                              <a:xfrm>
                                <a:off x="3986" y="11782"/>
                                <a:ext cx="2277" cy="1533"/>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r>
                                    <w:rPr>
                                      <w:sz w:val="22"/>
                                    </w:rPr>
                                    <w:t>New</w:t>
                                  </w: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g:grpSp>
                            <wpg:cNvPr id="86" name="Group 246"/>
                            <wpg:cNvGrpSpPr>
                              <a:grpSpLocks/>
                            </wpg:cNvGrpSpPr>
                            <wpg:grpSpPr bwMode="auto">
                              <a:xfrm>
                                <a:off x="324" y="9231"/>
                                <a:ext cx="10046" cy="2551"/>
                                <a:chOff x="324" y="9231"/>
                                <a:chExt cx="10046" cy="2551"/>
                              </a:xfrm>
                            </wpg:grpSpPr>
                            <wps:wsp>
                              <wps:cNvPr id="87" name="Text Box 247"/>
                              <wps:cNvSpPr txBox="1">
                                <a:spLocks noChangeArrowheads="1"/>
                              </wps:cNvSpPr>
                              <wps:spPr bwMode="auto">
                                <a:xfrm>
                                  <a:off x="7351" y="9231"/>
                                  <a:ext cx="12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NG SDM</w:t>
                                    </w:r>
                                  </w:p>
                                </w:txbxContent>
                              </wps:txbx>
                              <wps:bodyPr rot="0" vert="horz" wrap="square" lIns="91440" tIns="118800" rIns="91440" bIns="45720" anchor="t" anchorCtr="0" upright="1">
                                <a:noAutofit/>
                              </wps:bodyPr>
                            </wps:wsp>
                            <wps:wsp>
                              <wps:cNvPr id="95" name="Text Box 248"/>
                              <wps:cNvSpPr txBox="1">
                                <a:spLocks noChangeArrowheads="1"/>
                              </wps:cNvSpPr>
                              <wps:spPr bwMode="auto">
                                <a:xfrm>
                                  <a:off x="3557" y="9634"/>
                                  <a:ext cx="1001"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 xml:space="preserve">NG </w:t>
                                    </w:r>
                                    <w:r>
                                      <w:rPr>
                                        <w:sz w:val="22"/>
                                      </w:rPr>
                                      <w:t>PC</w:t>
                                    </w:r>
                                  </w:p>
                                </w:txbxContent>
                              </wps:txbx>
                              <wps:bodyPr rot="0" vert="horz" wrap="square" lIns="91440" tIns="118800" rIns="91440" bIns="45720" anchor="t" anchorCtr="0" upright="1">
                                <a:noAutofit/>
                              </wps:bodyPr>
                            </wps:wsp>
                            <wps:wsp>
                              <wps:cNvPr id="96" name="AutoShape 249"/>
                              <wps:cNvCnPr>
                                <a:cxnSpLocks noChangeShapeType="1"/>
                              </wps:cNvCnPr>
                              <wps:spPr bwMode="auto">
                                <a:xfrm>
                                  <a:off x="4070" y="10316"/>
                                  <a:ext cx="563" cy="146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7" name="AutoShape 250"/>
                              <wps:cNvCnPr>
                                <a:cxnSpLocks noChangeShapeType="1"/>
                              </wps:cNvCnPr>
                              <wps:spPr bwMode="auto">
                                <a:xfrm flipH="1">
                                  <a:off x="5546" y="9900"/>
                                  <a:ext cx="2411" cy="187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8" name="Text Box 251"/>
                              <wps:cNvSpPr txBox="1">
                                <a:spLocks noChangeArrowheads="1"/>
                              </wps:cNvSpPr>
                              <wps:spPr bwMode="auto">
                                <a:xfrm>
                                  <a:off x="8890" y="9378"/>
                                  <a:ext cx="1480" cy="1215"/>
                                </a:xfrm>
                                <a:prstGeom prst="rect">
                                  <a:avLst/>
                                </a:prstGeom>
                                <a:solidFill>
                                  <a:srgbClr val="FFFFFF"/>
                                </a:solidFill>
                                <a:ln w="9525">
                                  <a:solidFill>
                                    <a:srgbClr val="000000"/>
                                  </a:solidFill>
                                  <a:miter lim="800000"/>
                                  <a:headEnd/>
                                  <a:tailEnd/>
                                </a:ln>
                              </wps:spPr>
                              <wps:txbx>
                                <w:txbxContent>
                                  <w:p w:rsidR="00D202B0" w:rsidRPr="0054445F" w:rsidRDefault="00D202B0" w:rsidP="00D202B0">
                                    <w:pPr>
                                      <w:jc w:val="center"/>
                                      <w:rPr>
                                        <w:sz w:val="16"/>
                                      </w:rPr>
                                    </w:pPr>
                                    <w:r>
                                      <w:rPr>
                                        <w:sz w:val="18"/>
                                      </w:rPr>
                                      <w:t xml:space="preserve">2. The subscribed base level for the UE is fetched from </w:t>
                                    </w:r>
                                    <w:r>
                                      <w:rPr>
                                        <w:sz w:val="18"/>
                                      </w:rPr>
                                      <w:br/>
                                      <w:t>NG SDM</w:t>
                                    </w:r>
                                  </w:p>
                                </w:txbxContent>
                              </wps:txbx>
                              <wps:bodyPr rot="0" vert="horz" wrap="square" lIns="36000" tIns="36000" rIns="36000" bIns="36000" anchor="t" anchorCtr="0" upright="1">
                                <a:noAutofit/>
                              </wps:bodyPr>
                            </wps:wsp>
                            <wps:wsp>
                              <wps:cNvPr id="99" name="Text Box 253"/>
                              <wps:cNvSpPr txBox="1">
                                <a:spLocks noChangeArrowheads="1"/>
                              </wps:cNvSpPr>
                              <wps:spPr bwMode="auto">
                                <a:xfrm>
                                  <a:off x="324" y="9821"/>
                                  <a:ext cx="2668" cy="1906"/>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3.</w:t>
                                    </w:r>
                                    <w:r w:rsidRPr="00B00C09">
                                      <w:rPr>
                                        <w:sz w:val="18"/>
                                        <w:lang w:val="en-US"/>
                                      </w:rPr>
                                      <w:t xml:space="preserve"> </w:t>
                                    </w:r>
                                    <w:r>
                                      <w:rPr>
                                        <w:sz w:val="18"/>
                                        <w:lang w:val="en-US"/>
                                      </w:rPr>
                                      <w:t xml:space="preserve">The subscribed base level for the UE, the list of allowed TAs and the Mobility and Session classes in use is optionally sent to NG PC for possible adjustment. Resulting Mobility class and Session class are sent to NG CCF. </w:t>
                                    </w:r>
                                  </w:p>
                                </w:txbxContent>
                              </wps:txbx>
                              <wps:bodyPr rot="0" vert="horz" wrap="square" lIns="36000" tIns="36000" rIns="36000" bIns="36000" anchor="t" anchorCtr="0" upright="1">
                                <a:noAutofit/>
                              </wps:bodyPr>
                            </wps:wsp>
                            <wps:wsp>
                              <wps:cNvPr id="100" name="AutoShape 254"/>
                              <wps:cNvCnPr>
                                <a:cxnSpLocks noChangeShapeType="1"/>
                              </wps:cNvCnPr>
                              <wps:spPr bwMode="auto">
                                <a:xfrm flipH="1">
                                  <a:off x="7450" y="10258"/>
                                  <a:ext cx="1453" cy="32"/>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s:wsp>
                            <wps:cNvPr id="101" name="Text Box 257"/>
                            <wps:cNvSpPr txBox="1">
                              <a:spLocks noChangeArrowheads="1"/>
                            </wps:cNvSpPr>
                            <wps:spPr bwMode="auto">
                              <a:xfrm>
                                <a:off x="5349" y="13936"/>
                                <a:ext cx="9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RAN</w:t>
                                  </w:r>
                                </w:p>
                              </w:txbxContent>
                            </wps:txbx>
                            <wps:bodyPr rot="0" vert="horz" wrap="square" lIns="91440" tIns="118800" rIns="91440" bIns="45720" anchor="t" anchorCtr="0" upright="1">
                              <a:noAutofit/>
                            </wps:bodyPr>
                          </wps:wsp>
                          <wps:wsp>
                            <wps:cNvPr id="102" name="Text Box 258"/>
                            <wps:cNvSpPr txBox="1">
                              <a:spLocks noChangeArrowheads="1"/>
                            </wps:cNvSpPr>
                            <wps:spPr bwMode="auto">
                              <a:xfrm>
                                <a:off x="5258" y="15141"/>
                                <a:ext cx="1001" cy="5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UE</w:t>
                                  </w:r>
                                </w:p>
                              </w:txbxContent>
                            </wps:txbx>
                            <wps:bodyPr rot="0" vert="horz" wrap="square" lIns="91440" tIns="118800" rIns="91440" bIns="45720" anchor="t" anchorCtr="0" upright="1">
                              <a:noAutofit/>
                            </wps:bodyPr>
                          </wps:wsp>
                          <wps:wsp>
                            <wps:cNvPr id="103" name="AutoShape 259"/>
                            <wps:cNvCnPr>
                              <a:cxnSpLocks noChangeShapeType="1"/>
                            </wps:cNvCnPr>
                            <wps:spPr bwMode="auto">
                              <a:xfrm>
                                <a:off x="4445" y="13315"/>
                                <a:ext cx="0" cy="64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AutoShape 260"/>
                            <wps:cNvCnPr>
                              <a:cxnSpLocks noChangeShapeType="1"/>
                            </wps:cNvCnPr>
                            <wps:spPr bwMode="auto">
                              <a:xfrm>
                                <a:off x="5810" y="13315"/>
                                <a:ext cx="0" cy="62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Text Box 261"/>
                            <wps:cNvSpPr txBox="1">
                              <a:spLocks noChangeArrowheads="1"/>
                            </wps:cNvSpPr>
                            <wps:spPr bwMode="auto">
                              <a:xfrm>
                                <a:off x="7351" y="13936"/>
                                <a:ext cx="1879" cy="1442"/>
                              </a:xfrm>
                              <a:prstGeom prst="rect">
                                <a:avLst/>
                              </a:prstGeom>
                              <a:solidFill>
                                <a:srgbClr val="FFFFFF"/>
                              </a:solidFill>
                              <a:ln w="9525">
                                <a:solidFill>
                                  <a:srgbClr val="000000"/>
                                </a:solidFill>
                                <a:miter lim="800000"/>
                                <a:headEnd/>
                                <a:tailEnd/>
                              </a:ln>
                            </wps:spPr>
                            <wps:txbx>
                              <w:txbxContent>
                                <w:p w:rsidR="00D202B0" w:rsidRPr="002657F0" w:rsidRDefault="00D202B0" w:rsidP="00D202B0">
                                  <w:pPr>
                                    <w:jc w:val="center"/>
                                    <w:rPr>
                                      <w:sz w:val="16"/>
                                      <w:lang w:val="en-US"/>
                                    </w:rPr>
                                  </w:pPr>
                                  <w:r w:rsidRPr="002657F0">
                                    <w:rPr>
                                      <w:sz w:val="18"/>
                                    </w:rPr>
                                    <w:t>1.</w:t>
                                  </w:r>
                                  <w:r>
                                    <w:rPr>
                                      <w:sz w:val="18"/>
                                    </w:rPr>
                                    <w:t xml:space="preserve">  </w:t>
                                  </w:r>
                                  <w:r w:rsidRPr="002657F0">
                                    <w:rPr>
                                      <w:sz w:val="18"/>
                                    </w:rPr>
                                    <w:t>At registration in new NG CCF the list</w:t>
                                  </w:r>
                                  <w:r>
                                    <w:rPr>
                                      <w:sz w:val="18"/>
                                    </w:rPr>
                                    <w:t xml:space="preserve"> </w:t>
                                  </w:r>
                                  <w:r w:rsidRPr="002657F0">
                                    <w:rPr>
                                      <w:sz w:val="18"/>
                                    </w:rPr>
                                    <w:t>of allowed TAs, the Mobility and Session classes are fetched from the old NG CCF</w:t>
                                  </w:r>
                                  <w:r w:rsidRPr="002657F0">
                                    <w:rPr>
                                      <w:sz w:val="18"/>
                                      <w:lang w:val="en-US"/>
                                    </w:rPr>
                                    <w:t>.</w:t>
                                  </w:r>
                                </w:p>
                              </w:txbxContent>
                            </wps:txbx>
                            <wps:bodyPr rot="0" vert="horz" wrap="square" lIns="36000" tIns="36000" rIns="36000" bIns="36000" anchor="t" anchorCtr="0" upright="1">
                              <a:noAutofit/>
                            </wps:bodyPr>
                          </wps:wsp>
                          <wps:wsp>
                            <wps:cNvPr id="106" name="AutoShape 264"/>
                            <wps:cNvCnPr>
                              <a:cxnSpLocks noChangeShapeType="1"/>
                            </wps:cNvCnPr>
                            <wps:spPr bwMode="auto">
                              <a:xfrm>
                                <a:off x="7237" y="12597"/>
                                <a:ext cx="1053" cy="133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0EEE31B9" id="Group 70" o:spid="_x0000_s1054" style="width:481.9pt;height:308.85pt;mso-position-horizontal-relative:char;mso-position-vertical-relative:line" coordsize="64148,4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">
                  <v:group id="Group 73" o:spid="_x0000_s1055" style="position:absolute;left:16936;top:9780;width:47212;height:27833" coordsize="47211,27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Text Box 245" o:spid="_x0000_s1056" type="#_x0000_t202" style="position:absolute;left:32759;top:6520;width:14452;height:9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">
                      <v:textbox inset=",3.3mm">
                        <w:txbxContent>
                          <w:p w:rsidR="00D202B0" w:rsidRDefault="00D202B0" w:rsidP="00D202B0">
                            <w:pPr>
                              <w:jc w:val="center"/>
                              <w:rPr>
                                <w:sz w:val="22"/>
                              </w:rPr>
                            </w:pPr>
                            <w:r>
                              <w:rPr>
                                <w:sz w:val="22"/>
                              </w:rPr>
                              <w:t>Old</w:t>
                            </w:r>
                          </w:p>
                          <w:p w:rsidR="00D202B0" w:rsidRDefault="00D202B0" w:rsidP="00D202B0">
                            <w:pPr>
                              <w:jc w:val="center"/>
                            </w:pPr>
                            <w:r w:rsidRPr="005B59C9">
                              <w:rPr>
                                <w:sz w:val="22"/>
                              </w:rPr>
                              <w:t xml:space="preserve">NG </w:t>
                            </w:r>
                            <w:r>
                              <w:rPr>
                                <w:sz w:val="22"/>
                              </w:rPr>
                              <w:t>CCF</w:t>
                            </w:r>
                          </w:p>
                        </w:txbxContent>
                      </v:textbox>
                    </v:shape>
                    <v:shape id="AutoShape 256" o:spid="_x0000_s1057" type="#_x0000_t32" style="position:absolute;left:20752;top:11608;width:121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">
                      <v:stroke startarrow="block" endarrow="block"/>
                    </v:shape>
                    <v:shape id="Text Box 257" o:spid="_x0000_s1058" type="#_x0000_t202" style="position:absolute;left:6440;top:20196;width:5803;height:4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">
                      <v:textbox inset=",1mm,,1mm">
                        <w:txbxContent>
                          <w:p w:rsidR="00D202B0" w:rsidRDefault="00D202B0" w:rsidP="00D202B0">
                            <w:pPr>
                              <w:jc w:val="center"/>
                            </w:pPr>
                            <w:r>
                              <w:rPr>
                                <w:sz w:val="22"/>
                              </w:rPr>
                              <w:t>NG UPF</w:t>
                            </w:r>
                          </w:p>
                        </w:txbxContent>
                      </v:textbox>
                    </v:shape>
                    <v:shape id="AutoShape 256" o:spid="_x0000_s1059" type="#_x0000_t32" style="position:absolute;left:12085;top:22104;width:288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">
                      <v:stroke startarrow="block" endarrow="block"/>
                    </v:shape>
                    <v:shape id="AutoShape 260" o:spid="_x0000_s1060" type="#_x0000_t32" style="position:absolute;left:17731;top:24410;width:79;height:34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">
                      <v:stroke startarrow="block" endarrow="block"/>
                    </v:shape>
                    <v:shape id="AutoShape 254" o:spid="_x0000_s1061" type="#_x0000_t32" style="position:absolute;width:8744;height:19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"/>
                  </v:group>
                  <v:group id="Group 244" o:spid="_x0000_s1062" style="position:absolute;width:63792;height:41112" coordorigin="324,9231" coordsize="10046,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Text Box 245" o:spid="_x0000_s1063" type="#_x0000_t202" style="position:absolute;left:3986;top:11782;width:227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">
                      <v:textbox inset=",3.3mm">
                        <w:txbxContent>
                          <w:p w:rsidR="00D202B0" w:rsidRDefault="00D202B0" w:rsidP="00D202B0">
                            <w:pPr>
                              <w:jc w:val="center"/>
                              <w:rPr>
                                <w:sz w:val="22"/>
                              </w:rPr>
                            </w:pPr>
                            <w:r>
                              <w:rPr>
                                <w:sz w:val="22"/>
                              </w:rPr>
                              <w:t>New</w:t>
                            </w:r>
                          </w:p>
                          <w:p w:rsidR="00D202B0" w:rsidRDefault="00D202B0" w:rsidP="00D202B0">
                            <w:pPr>
                              <w:jc w:val="center"/>
                            </w:pPr>
                            <w:r w:rsidRPr="005B59C9">
                              <w:rPr>
                                <w:sz w:val="22"/>
                              </w:rPr>
                              <w:t xml:space="preserve">NG </w:t>
                            </w:r>
                            <w:r>
                              <w:rPr>
                                <w:sz w:val="22"/>
                              </w:rPr>
                              <w:t>CCF</w:t>
                            </w:r>
                          </w:p>
                        </w:txbxContent>
                      </v:textbox>
                    </v:shape>
                    <v:group id="Group 246" o:spid="_x0000_s1064" style="position:absolute;left:324;top:9231;width:10046;height:2551" coordorigin="324,9231" coordsize="10046,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Text Box 247" o:spid="_x0000_s1065" type="#_x0000_t202" style="position:absolute;left:7351;top:9231;width:12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">
                        <v:textbox inset=",3.3mm">
                          <w:txbxContent>
                            <w:p w:rsidR="00D202B0" w:rsidRDefault="00D202B0" w:rsidP="00D202B0">
                              <w:pPr>
                                <w:jc w:val="center"/>
                              </w:pPr>
                              <w:r w:rsidRPr="005B59C9">
                                <w:rPr>
                                  <w:sz w:val="22"/>
                                </w:rPr>
                                <w:t>NG SDM</w:t>
                              </w:r>
                            </w:p>
                          </w:txbxContent>
                        </v:textbox>
                      </v:shape>
                      <v:shape id="Text Box 248" o:spid="_x0000_s1066" type="#_x0000_t202" style="position:absolute;left:3557;top:9634;width:1001;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">
                        <v:textbox inset=",3.3mm">
                          <w:txbxContent>
                            <w:p w:rsidR="00D202B0" w:rsidRDefault="00D202B0" w:rsidP="00D202B0">
                              <w:pPr>
                                <w:jc w:val="center"/>
                              </w:pPr>
                              <w:r w:rsidRPr="005B59C9">
                                <w:rPr>
                                  <w:sz w:val="22"/>
                                </w:rPr>
                                <w:t xml:space="preserve">NG </w:t>
                              </w:r>
                              <w:r>
                                <w:rPr>
                                  <w:sz w:val="22"/>
                                </w:rPr>
                                <w:t>PC</w:t>
                              </w:r>
                            </w:p>
                          </w:txbxContent>
                        </v:textbox>
                      </v:shape>
                      <v:shape id="AutoShape 249" o:spid="_x0000_s1067" type="#_x0000_t32" style="position:absolute;left:4070;top:10316;width:563;height:14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">
                        <v:stroke startarrow="block" endarrow="block"/>
                      </v:shape>
                      <v:shape id="AutoShape 250" o:spid="_x0000_s1068" type="#_x0000_t32" style="position:absolute;left:5546;top:9900;width:2411;height:18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">
                        <v:stroke startarrow="block" endarrow="block"/>
                      </v:shape>
                      <v:shape id="Text Box 251" o:spid="_x0000_s1069" type="#_x0000_t202" style="position:absolute;left:8890;top:9378;width:148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">
                        <v:textbox inset="1mm,1mm,1mm,1mm">
                          <w:txbxContent>
                            <w:p w:rsidR="00D202B0" w:rsidRPr="0054445F" w:rsidRDefault="00D202B0" w:rsidP="00D202B0">
                              <w:pPr>
                                <w:jc w:val="center"/>
                                <w:rPr>
                                  <w:sz w:val="16"/>
                                </w:rPr>
                              </w:pPr>
                              <w:r>
                                <w:rPr>
                                  <w:sz w:val="18"/>
                                </w:rPr>
                                <w:t xml:space="preserve">2. The subscribed base level for the UE is fetched from </w:t>
                              </w:r>
                              <w:r>
                                <w:rPr>
                                  <w:sz w:val="18"/>
                                </w:rPr>
                                <w:br/>
                                <w:t>NG SDM</w:t>
                              </w:r>
                            </w:p>
                          </w:txbxContent>
                        </v:textbox>
                      </v:shape>
                      <v:shape id="Text Box 253" o:spid="_x0000_s1070" type="#_x0000_t202" style="position:absolute;left:324;top:9821;width:2668;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3.</w:t>
                              </w:r>
                              <w:r w:rsidRPr="00B00C09">
                                <w:rPr>
                                  <w:sz w:val="18"/>
                                  <w:lang w:val="en-US"/>
                                </w:rPr>
                                <w:t xml:space="preserve"> </w:t>
                              </w:r>
                              <w:r>
                                <w:rPr>
                                  <w:sz w:val="18"/>
                                  <w:lang w:val="en-US"/>
                                </w:rPr>
                                <w:t xml:space="preserve">The subscribed base level for the UE, the list of allowed TAs and the Mobility and Session classes in use is optionally sent to NG PC for possible adjustment. Resulting Mobility class and Session class are sent to NG CCF. </w:t>
                              </w:r>
                            </w:p>
                          </w:txbxContent>
                        </v:textbox>
                      </v:shape>
                      <v:shape id="AutoShape 254" o:spid="_x0000_s1071" type="#_x0000_t32" style="position:absolute;left:7450;top:10258;width:1453;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"/>
                    </v:group>
                    <v:shape id="Text Box 257" o:spid="_x0000_s1072" type="#_x0000_t202" style="position:absolute;left:5349;top:13936;width:9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">
                      <v:textbox inset=",3.3mm">
                        <w:txbxContent>
                          <w:p w:rsidR="00D202B0" w:rsidRDefault="00D202B0" w:rsidP="00D202B0">
                            <w:pPr>
                              <w:jc w:val="center"/>
                            </w:pPr>
                            <w:r>
                              <w:rPr>
                                <w:sz w:val="22"/>
                              </w:rPr>
                              <w:t>RAN</w:t>
                            </w:r>
                          </w:p>
                        </w:txbxContent>
                      </v:textbox>
                    </v:shape>
                    <v:shape id="Text Box 258" o:spid="_x0000_s1073" type="#_x0000_t202" style="position:absolute;left:5258;top:15141;width:1001;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">
                      <v:textbox inset=",3.3mm">
                        <w:txbxContent>
                          <w:p w:rsidR="00D202B0" w:rsidRDefault="00D202B0" w:rsidP="00D202B0">
                            <w:pPr>
                              <w:jc w:val="center"/>
                            </w:pPr>
                            <w:r>
                              <w:rPr>
                                <w:sz w:val="22"/>
                              </w:rPr>
                              <w:t>UE</w:t>
                            </w:r>
                          </w:p>
                        </w:txbxContent>
                      </v:textbox>
                    </v:shape>
                    <v:shape id="AutoShape 259" o:spid="_x0000_s1074" type="#_x0000_t32" style="position:absolute;left:4445;top:13315;width:0;height:6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">
                      <v:stroke startarrow="block" endarrow="block"/>
                    </v:shape>
                    <v:shape id="AutoShape 260" o:spid="_x0000_s1075" type="#_x0000_t32" style="position:absolute;left:5810;top:13315;width:0;height:6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">
                      <v:stroke startarrow="block" endarrow="block"/>
                    </v:shape>
                    <v:shape id="Text Box 261" o:spid="_x0000_s1076" type="#_x0000_t202" style="position:absolute;left:7351;top:13936;width:187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">
                      <v:textbox inset="1mm,1mm,1mm,1mm">
                        <w:txbxContent>
                          <w:p w:rsidR="00D202B0" w:rsidRPr="002657F0" w:rsidRDefault="00D202B0" w:rsidP="00D202B0">
                            <w:pPr>
                              <w:jc w:val="center"/>
                              <w:rPr>
                                <w:sz w:val="16"/>
                                <w:lang w:val="en-US"/>
                              </w:rPr>
                            </w:pPr>
                            <w:r w:rsidRPr="002657F0">
                              <w:rPr>
                                <w:sz w:val="18"/>
                              </w:rPr>
                              <w:t>1.</w:t>
                            </w:r>
                            <w:r>
                              <w:rPr>
                                <w:sz w:val="18"/>
                              </w:rPr>
                              <w:t xml:space="preserve">  </w:t>
                            </w:r>
                            <w:r w:rsidRPr="002657F0">
                              <w:rPr>
                                <w:sz w:val="18"/>
                              </w:rPr>
                              <w:t>At registration in new NG CCF the list</w:t>
                            </w:r>
                            <w:r>
                              <w:rPr>
                                <w:sz w:val="18"/>
                              </w:rPr>
                              <w:t xml:space="preserve"> </w:t>
                            </w:r>
                            <w:r w:rsidRPr="002657F0">
                              <w:rPr>
                                <w:sz w:val="18"/>
                              </w:rPr>
                              <w:t>of allowed TAs, the Mobility and Session classes are fetched from the old NG CCF</w:t>
                            </w:r>
                            <w:r w:rsidRPr="002657F0">
                              <w:rPr>
                                <w:sz w:val="18"/>
                                <w:lang w:val="en-US"/>
                              </w:rPr>
                              <w:t>.</w:t>
                            </w:r>
                          </w:p>
                        </w:txbxContent>
                      </v:textbox>
                    </v:shape>
                    <v:shape id="AutoShape 264" o:spid="_x0000_s1077" type="#_x0000_t32" style="position:absolute;left:7237;top:12597;width:1053;height:1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"/>
                  </v:group>
                  <w10:anchorlock/>
                </v:group>
              </w:pict>
            </mc:Fallback>
          </mc:AlternateContent>
        </w:r>
      </w:ins>
    </w:p>
    <w:p w:rsidR="00D202B0" w:rsidRDefault="00D202B0" w:rsidP="00D202B0">
      <w:pPr>
        <w:rPr>
          <w:ins w:id="91" w:author="Ericsson" w:date="2016-06-29T15:41:00Z"/>
          <w:lang w:val="sv-SE"/>
        </w:rPr>
      </w:pPr>
    </w:p>
    <w:p w:rsidR="00D202B0" w:rsidRPr="003053D6" w:rsidRDefault="00D202B0">
      <w:pPr>
        <w:pStyle w:val="TF"/>
        <w:rPr>
          <w:ins w:id="92" w:author="Ericsson" w:date="2016-06-29T15:41:00Z"/>
        </w:rPr>
        <w:pPrChange w:id="93" w:author="Shabnam04" w:date="2016-07-04T20:51:00Z">
          <w:pPr>
            <w:pStyle w:val="TF"/>
            <w:jc w:val="left"/>
          </w:pPr>
        </w:pPrChange>
      </w:pPr>
      <w:ins w:id="94" w:author="Ericsson" w:date="2016-06-29T15:41:00Z">
        <w:r w:rsidRPr="009257BA">
          <w:t xml:space="preserve">Figure </w:t>
        </w:r>
        <w:r w:rsidRPr="009257BA">
          <w:rPr>
            <w:rFonts w:eastAsia="Malgun Gothic" w:hint="eastAsia"/>
            <w:lang w:eastAsia="ko-KR"/>
          </w:rPr>
          <w:t>6.</w:t>
        </w:r>
        <w:r>
          <w:rPr>
            <w:rFonts w:eastAsia="Malgun Gothic"/>
            <w:lang w:eastAsia="ko-KR"/>
          </w:rPr>
          <w:t>3</w:t>
        </w:r>
        <w:r w:rsidRPr="009257BA">
          <w:rPr>
            <w:rFonts w:eastAsia="Malgun Gothic" w:hint="eastAsia"/>
            <w:lang w:eastAsia="ko-KR"/>
          </w:rPr>
          <w:t>.</w:t>
        </w:r>
        <w:r w:rsidR="00611830">
          <w:rPr>
            <w:rFonts w:eastAsia="Malgun Gothic"/>
            <w:lang w:eastAsia="ko-KR"/>
          </w:rPr>
          <w:t>9</w:t>
        </w:r>
        <w:r>
          <w:rPr>
            <w:rFonts w:eastAsia="Malgun Gothic"/>
            <w:lang w:eastAsia="ko-KR"/>
          </w:rPr>
          <w:t>.</w:t>
        </w:r>
        <w:r>
          <w:t>2.4</w:t>
        </w:r>
        <w:r>
          <w:rPr>
            <w:rFonts w:eastAsia="Malgun Gothic" w:hint="eastAsia"/>
            <w:lang w:eastAsia="ko-KR"/>
          </w:rPr>
          <w:t>-</w:t>
        </w:r>
        <w:r>
          <w:rPr>
            <w:rFonts w:eastAsia="Malgun Gothic"/>
            <w:lang w:eastAsia="ko-KR"/>
          </w:rPr>
          <w:t>1</w:t>
        </w:r>
        <w:r w:rsidRPr="009257BA">
          <w:rPr>
            <w:rFonts w:eastAsia="Malgun Gothic" w:hint="eastAsia"/>
            <w:lang w:eastAsia="ko-KR"/>
          </w:rPr>
          <w:t>:</w:t>
        </w:r>
        <w:r>
          <w:t xml:space="preserve"> </w:t>
        </w:r>
        <w:r w:rsidRPr="00BC5A4E">
          <w:rPr>
            <w:lang w:val="en-US"/>
          </w:rPr>
          <w:t>Mobility aspects and how to handle roaming</w:t>
        </w:r>
      </w:ins>
    </w:p>
    <w:p w:rsidR="00D202B0" w:rsidRDefault="00D202B0" w:rsidP="00D202B0">
      <w:pPr>
        <w:pStyle w:val="Heading4"/>
      </w:pPr>
      <w:bookmarkStart w:id="95" w:name="_Toc453184211"/>
      <w:r>
        <w:t>6.3.</w:t>
      </w:r>
      <w:r>
        <w:rPr>
          <w:rFonts w:hint="eastAsia"/>
          <w:lang w:eastAsia="zh-CN"/>
        </w:rPr>
        <w:t>9</w:t>
      </w:r>
      <w:r>
        <w:t>.3</w:t>
      </w:r>
      <w:r>
        <w:tab/>
        <w:t>Solution evaluation</w:t>
      </w:r>
      <w:bookmarkEnd w:id="95"/>
    </w:p>
    <w:p w:rsidR="00925583" w:rsidRPr="00D53CD9" w:rsidRDefault="00D202B0" w:rsidP="00D53CD9">
      <w:pPr>
        <w:pStyle w:val="EditorsNote"/>
      </w:pPr>
      <w:r>
        <w:t>Editor's note: This clause will contain evaluation on the system impacts, e.g.</w:t>
      </w:r>
      <w:r>
        <w:rPr>
          <w:rFonts w:hint="eastAsia"/>
        </w:rPr>
        <w:t>,</w:t>
      </w:r>
      <w:r>
        <w:t xml:space="preserve"> UE, access network and non-access network.</w:t>
      </w:r>
      <w:bookmarkEnd w:id="0"/>
    </w:p>
    <w:p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rsidR="00925583" w:rsidRDefault="00925583" w:rsidP="007A6CD7">
      <w:pPr>
        <w:ind w:left="360"/>
        <w:rPr>
          <w:rFonts w:ascii="Arial" w:hAnsi="Arial" w:cs="Arial"/>
        </w:rPr>
      </w:pPr>
    </w:p>
    <w:sectPr w:rsidR="0092558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CD3" w:rsidRDefault="00E00CD3">
      <w:r>
        <w:separator/>
      </w:r>
    </w:p>
    <w:p w:rsidR="00E00CD3" w:rsidRDefault="00E00CD3"/>
  </w:endnote>
  <w:endnote w:type="continuationSeparator" w:id="0">
    <w:p w:rsidR="00E00CD3" w:rsidRDefault="00E00CD3">
      <w:r>
        <w:continuationSeparator/>
      </w:r>
    </w:p>
    <w:p w:rsidR="00E00CD3" w:rsidRDefault="00E00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8E3" w:rsidRDefault="002D58E3">
    <w:pPr>
      <w:framePr w:w="646" w:h="244" w:hRule="exact" w:wrap="around" w:vAnchor="text" w:hAnchor="margin" w:y="-5"/>
      <w:rPr>
        <w:rFonts w:ascii="Arial" w:hAnsi="Arial" w:cs="Arial"/>
        <w:b/>
        <w:bCs/>
        <w:i/>
        <w:iCs/>
        <w:sz w:val="18"/>
      </w:rPr>
    </w:pPr>
    <w:r>
      <w:rPr>
        <w:rFonts w:ascii="Arial" w:hAnsi="Arial" w:cs="Arial"/>
        <w:b/>
        <w:bCs/>
        <w:i/>
        <w:iCs/>
        <w:sz w:val="18"/>
      </w:rPr>
      <w:t>3GPP</w:t>
    </w:r>
  </w:p>
  <w:p w:rsidR="002D58E3" w:rsidRDefault="002D58E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58E3" w:rsidRDefault="002D58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CD3" w:rsidRDefault="00E00CD3">
      <w:r>
        <w:separator/>
      </w:r>
    </w:p>
    <w:p w:rsidR="00E00CD3" w:rsidRDefault="00E00CD3"/>
  </w:footnote>
  <w:footnote w:type="continuationSeparator" w:id="0">
    <w:p w:rsidR="00E00CD3" w:rsidRDefault="00E00CD3">
      <w:r>
        <w:continuationSeparator/>
      </w:r>
    </w:p>
    <w:p w:rsidR="00E00CD3" w:rsidRDefault="00E00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8E3" w:rsidRDefault="002D58E3"/>
  <w:p w:rsidR="002D58E3" w:rsidRDefault="002D5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8E3" w:rsidRDefault="002D58E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D58E3" w:rsidRDefault="002D58E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6047">
      <w:rPr>
        <w:rFonts w:ascii="Arial" w:hAnsi="Arial" w:cs="Arial"/>
        <w:b/>
        <w:bCs/>
        <w:noProof/>
        <w:sz w:val="18"/>
      </w:rPr>
      <w:t>6</w:t>
    </w:r>
    <w:r>
      <w:rPr>
        <w:rFonts w:ascii="Arial" w:hAnsi="Arial" w:cs="Arial"/>
        <w:b/>
        <w:bCs/>
        <w:sz w:val="18"/>
      </w:rPr>
      <w:fldChar w:fldCharType="end"/>
    </w:r>
  </w:p>
  <w:p w:rsidR="002D58E3" w:rsidRDefault="002D5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0A90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08D9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DAEE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8486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FA3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BCF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7471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78A1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8446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12BD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A865B2"/>
    <w:multiLevelType w:val="hybridMultilevel"/>
    <w:tmpl w:val="A12CB754"/>
    <w:lvl w:ilvl="0" w:tplc="E21E1A2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852064"/>
    <w:multiLevelType w:val="hybridMultilevel"/>
    <w:tmpl w:val="995C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E1017A"/>
    <w:multiLevelType w:val="hybridMultilevel"/>
    <w:tmpl w:val="E6920734"/>
    <w:lvl w:ilvl="0" w:tplc="041D0001">
      <w:start w:val="1"/>
      <w:numFmt w:val="bullet"/>
      <w:lvlText w:val=""/>
      <w:lvlJc w:val="left"/>
      <w:pPr>
        <w:ind w:left="720" w:hanging="360"/>
      </w:pPr>
      <w:rPr>
        <w:rFonts w:ascii="Symbol" w:hAnsi="Symbol" w:hint="default"/>
      </w:rPr>
    </w:lvl>
    <w:lvl w:ilvl="1" w:tplc="F36AD6A6">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F3F6323"/>
    <w:multiLevelType w:val="hybridMultilevel"/>
    <w:tmpl w:val="EB6E93C0"/>
    <w:lvl w:ilvl="0" w:tplc="D4A2DF32">
      <w:start w:val="1"/>
      <w:numFmt w:val="upperLetter"/>
      <w:lvlText w:val="%1."/>
      <w:lvlJc w:val="left"/>
      <w:pPr>
        <w:tabs>
          <w:tab w:val="num" w:pos="720"/>
        </w:tabs>
        <w:ind w:left="720" w:hanging="360"/>
      </w:pPr>
    </w:lvl>
    <w:lvl w:ilvl="1" w:tplc="44F4D094" w:tentative="1">
      <w:start w:val="1"/>
      <w:numFmt w:val="upperLetter"/>
      <w:lvlText w:val="%2."/>
      <w:lvlJc w:val="left"/>
      <w:pPr>
        <w:tabs>
          <w:tab w:val="num" w:pos="1440"/>
        </w:tabs>
        <w:ind w:left="1440" w:hanging="360"/>
      </w:pPr>
    </w:lvl>
    <w:lvl w:ilvl="2" w:tplc="695414E8" w:tentative="1">
      <w:start w:val="1"/>
      <w:numFmt w:val="upperLetter"/>
      <w:lvlText w:val="%3."/>
      <w:lvlJc w:val="left"/>
      <w:pPr>
        <w:tabs>
          <w:tab w:val="num" w:pos="2160"/>
        </w:tabs>
        <w:ind w:left="2160" w:hanging="360"/>
      </w:pPr>
    </w:lvl>
    <w:lvl w:ilvl="3" w:tplc="4664E28A" w:tentative="1">
      <w:start w:val="1"/>
      <w:numFmt w:val="upperLetter"/>
      <w:lvlText w:val="%4."/>
      <w:lvlJc w:val="left"/>
      <w:pPr>
        <w:tabs>
          <w:tab w:val="num" w:pos="2880"/>
        </w:tabs>
        <w:ind w:left="2880" w:hanging="360"/>
      </w:pPr>
    </w:lvl>
    <w:lvl w:ilvl="4" w:tplc="6638C73A" w:tentative="1">
      <w:start w:val="1"/>
      <w:numFmt w:val="upperLetter"/>
      <w:lvlText w:val="%5."/>
      <w:lvlJc w:val="left"/>
      <w:pPr>
        <w:tabs>
          <w:tab w:val="num" w:pos="3600"/>
        </w:tabs>
        <w:ind w:left="3600" w:hanging="360"/>
      </w:pPr>
    </w:lvl>
    <w:lvl w:ilvl="5" w:tplc="828C9B88" w:tentative="1">
      <w:start w:val="1"/>
      <w:numFmt w:val="upperLetter"/>
      <w:lvlText w:val="%6."/>
      <w:lvlJc w:val="left"/>
      <w:pPr>
        <w:tabs>
          <w:tab w:val="num" w:pos="4320"/>
        </w:tabs>
        <w:ind w:left="4320" w:hanging="360"/>
      </w:pPr>
    </w:lvl>
    <w:lvl w:ilvl="6" w:tplc="4E7C5B86" w:tentative="1">
      <w:start w:val="1"/>
      <w:numFmt w:val="upperLetter"/>
      <w:lvlText w:val="%7."/>
      <w:lvlJc w:val="left"/>
      <w:pPr>
        <w:tabs>
          <w:tab w:val="num" w:pos="5040"/>
        </w:tabs>
        <w:ind w:left="5040" w:hanging="360"/>
      </w:pPr>
    </w:lvl>
    <w:lvl w:ilvl="7" w:tplc="8BE0746C" w:tentative="1">
      <w:start w:val="1"/>
      <w:numFmt w:val="upperLetter"/>
      <w:lvlText w:val="%8."/>
      <w:lvlJc w:val="left"/>
      <w:pPr>
        <w:tabs>
          <w:tab w:val="num" w:pos="5760"/>
        </w:tabs>
        <w:ind w:left="5760" w:hanging="360"/>
      </w:pPr>
    </w:lvl>
    <w:lvl w:ilvl="8" w:tplc="CC40384C" w:tentative="1">
      <w:start w:val="1"/>
      <w:numFmt w:val="upperLetter"/>
      <w:lvlText w:val="%9."/>
      <w:lvlJc w:val="left"/>
      <w:pPr>
        <w:tabs>
          <w:tab w:val="num" w:pos="6480"/>
        </w:tabs>
        <w:ind w:left="6480" w:hanging="360"/>
      </w:pPr>
    </w:lvl>
  </w:abstractNum>
  <w:abstractNum w:abstractNumId="19" w15:restartNumberingAfterBreak="0">
    <w:nsid w:val="23ED025F"/>
    <w:multiLevelType w:val="hybridMultilevel"/>
    <w:tmpl w:val="D4601F1E"/>
    <w:lvl w:ilvl="0" w:tplc="39CEE8A6">
      <w:start w:val="1"/>
      <w:numFmt w:val="decimal"/>
      <w:lvlText w:val="%1."/>
      <w:lvlJc w:val="left"/>
      <w:pPr>
        <w:ind w:left="360" w:hanging="360"/>
      </w:pPr>
      <w:rPr>
        <w:rFonts w:hint="default"/>
        <w:sz w:val="18"/>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4C006A4"/>
    <w:multiLevelType w:val="hybridMultilevel"/>
    <w:tmpl w:val="EB8048DA"/>
    <w:lvl w:ilvl="0" w:tplc="420633DE">
      <w:start w:val="1"/>
      <w:numFmt w:val="decimal"/>
      <w:lvlText w:val="%1."/>
      <w:lvlJc w:val="left"/>
      <w:pPr>
        <w:tabs>
          <w:tab w:val="num" w:pos="720"/>
        </w:tabs>
        <w:ind w:left="720" w:hanging="360"/>
      </w:pPr>
    </w:lvl>
    <w:lvl w:ilvl="1" w:tplc="14926C08">
      <w:start w:val="1"/>
      <w:numFmt w:val="decimal"/>
      <w:lvlText w:val="%2."/>
      <w:lvlJc w:val="left"/>
      <w:pPr>
        <w:tabs>
          <w:tab w:val="num" w:pos="1440"/>
        </w:tabs>
        <w:ind w:left="1440" w:hanging="360"/>
      </w:pPr>
    </w:lvl>
    <w:lvl w:ilvl="2" w:tplc="E326E43C" w:tentative="1">
      <w:start w:val="1"/>
      <w:numFmt w:val="decimal"/>
      <w:lvlText w:val="%3."/>
      <w:lvlJc w:val="left"/>
      <w:pPr>
        <w:tabs>
          <w:tab w:val="num" w:pos="2160"/>
        </w:tabs>
        <w:ind w:left="2160" w:hanging="360"/>
      </w:pPr>
    </w:lvl>
    <w:lvl w:ilvl="3" w:tplc="6B60E472" w:tentative="1">
      <w:start w:val="1"/>
      <w:numFmt w:val="decimal"/>
      <w:lvlText w:val="%4."/>
      <w:lvlJc w:val="left"/>
      <w:pPr>
        <w:tabs>
          <w:tab w:val="num" w:pos="2880"/>
        </w:tabs>
        <w:ind w:left="2880" w:hanging="360"/>
      </w:pPr>
    </w:lvl>
    <w:lvl w:ilvl="4" w:tplc="71F649D6" w:tentative="1">
      <w:start w:val="1"/>
      <w:numFmt w:val="decimal"/>
      <w:lvlText w:val="%5."/>
      <w:lvlJc w:val="left"/>
      <w:pPr>
        <w:tabs>
          <w:tab w:val="num" w:pos="3600"/>
        </w:tabs>
        <w:ind w:left="3600" w:hanging="360"/>
      </w:pPr>
    </w:lvl>
    <w:lvl w:ilvl="5" w:tplc="E9E45792" w:tentative="1">
      <w:start w:val="1"/>
      <w:numFmt w:val="decimal"/>
      <w:lvlText w:val="%6."/>
      <w:lvlJc w:val="left"/>
      <w:pPr>
        <w:tabs>
          <w:tab w:val="num" w:pos="4320"/>
        </w:tabs>
        <w:ind w:left="4320" w:hanging="360"/>
      </w:pPr>
    </w:lvl>
    <w:lvl w:ilvl="6" w:tplc="D0E0B8F4" w:tentative="1">
      <w:start w:val="1"/>
      <w:numFmt w:val="decimal"/>
      <w:lvlText w:val="%7."/>
      <w:lvlJc w:val="left"/>
      <w:pPr>
        <w:tabs>
          <w:tab w:val="num" w:pos="5040"/>
        </w:tabs>
        <w:ind w:left="5040" w:hanging="360"/>
      </w:pPr>
    </w:lvl>
    <w:lvl w:ilvl="7" w:tplc="E04AFB36" w:tentative="1">
      <w:start w:val="1"/>
      <w:numFmt w:val="decimal"/>
      <w:lvlText w:val="%8."/>
      <w:lvlJc w:val="left"/>
      <w:pPr>
        <w:tabs>
          <w:tab w:val="num" w:pos="5760"/>
        </w:tabs>
        <w:ind w:left="5760" w:hanging="360"/>
      </w:pPr>
    </w:lvl>
    <w:lvl w:ilvl="8" w:tplc="C99C04A4" w:tentative="1">
      <w:start w:val="1"/>
      <w:numFmt w:val="decimal"/>
      <w:lvlText w:val="%9."/>
      <w:lvlJc w:val="left"/>
      <w:pPr>
        <w:tabs>
          <w:tab w:val="num" w:pos="6480"/>
        </w:tabs>
        <w:ind w:left="6480" w:hanging="360"/>
      </w:pPr>
    </w:lvl>
  </w:abstractNum>
  <w:abstractNum w:abstractNumId="21" w15:restartNumberingAfterBreak="0">
    <w:nsid w:val="26B3580D"/>
    <w:multiLevelType w:val="hybridMultilevel"/>
    <w:tmpl w:val="72EC458E"/>
    <w:lvl w:ilvl="0" w:tplc="C890B948">
      <w:start w:val="1"/>
      <w:numFmt w:val="bullet"/>
      <w:lvlText w:val="–"/>
      <w:lvlJc w:val="left"/>
      <w:pPr>
        <w:tabs>
          <w:tab w:val="num" w:pos="720"/>
        </w:tabs>
        <w:ind w:left="720" w:hanging="360"/>
      </w:pPr>
      <w:rPr>
        <w:rFonts w:ascii="Ericsson Capital TT" w:hAnsi="Ericsson Capital TT" w:hint="default"/>
      </w:rPr>
    </w:lvl>
    <w:lvl w:ilvl="1" w:tplc="B93A73AC">
      <w:start w:val="1"/>
      <w:numFmt w:val="bullet"/>
      <w:lvlText w:val="–"/>
      <w:lvlJc w:val="left"/>
      <w:pPr>
        <w:tabs>
          <w:tab w:val="num" w:pos="1440"/>
        </w:tabs>
        <w:ind w:left="1440" w:hanging="360"/>
      </w:pPr>
      <w:rPr>
        <w:rFonts w:ascii="Ericsson Capital TT" w:hAnsi="Ericsson Capital TT" w:hint="default"/>
      </w:rPr>
    </w:lvl>
    <w:lvl w:ilvl="2" w:tplc="FD9E5F02" w:tentative="1">
      <w:start w:val="1"/>
      <w:numFmt w:val="bullet"/>
      <w:lvlText w:val="–"/>
      <w:lvlJc w:val="left"/>
      <w:pPr>
        <w:tabs>
          <w:tab w:val="num" w:pos="2160"/>
        </w:tabs>
        <w:ind w:left="2160" w:hanging="360"/>
      </w:pPr>
      <w:rPr>
        <w:rFonts w:ascii="Ericsson Capital TT" w:hAnsi="Ericsson Capital TT" w:hint="default"/>
      </w:rPr>
    </w:lvl>
    <w:lvl w:ilvl="3" w:tplc="52749F8E" w:tentative="1">
      <w:start w:val="1"/>
      <w:numFmt w:val="bullet"/>
      <w:lvlText w:val="–"/>
      <w:lvlJc w:val="left"/>
      <w:pPr>
        <w:tabs>
          <w:tab w:val="num" w:pos="2880"/>
        </w:tabs>
        <w:ind w:left="2880" w:hanging="360"/>
      </w:pPr>
      <w:rPr>
        <w:rFonts w:ascii="Ericsson Capital TT" w:hAnsi="Ericsson Capital TT" w:hint="default"/>
      </w:rPr>
    </w:lvl>
    <w:lvl w:ilvl="4" w:tplc="743448E0" w:tentative="1">
      <w:start w:val="1"/>
      <w:numFmt w:val="bullet"/>
      <w:lvlText w:val="–"/>
      <w:lvlJc w:val="left"/>
      <w:pPr>
        <w:tabs>
          <w:tab w:val="num" w:pos="3600"/>
        </w:tabs>
        <w:ind w:left="3600" w:hanging="360"/>
      </w:pPr>
      <w:rPr>
        <w:rFonts w:ascii="Ericsson Capital TT" w:hAnsi="Ericsson Capital TT" w:hint="default"/>
      </w:rPr>
    </w:lvl>
    <w:lvl w:ilvl="5" w:tplc="09C085EA" w:tentative="1">
      <w:start w:val="1"/>
      <w:numFmt w:val="bullet"/>
      <w:lvlText w:val="–"/>
      <w:lvlJc w:val="left"/>
      <w:pPr>
        <w:tabs>
          <w:tab w:val="num" w:pos="4320"/>
        </w:tabs>
        <w:ind w:left="4320" w:hanging="360"/>
      </w:pPr>
      <w:rPr>
        <w:rFonts w:ascii="Ericsson Capital TT" w:hAnsi="Ericsson Capital TT" w:hint="default"/>
      </w:rPr>
    </w:lvl>
    <w:lvl w:ilvl="6" w:tplc="E7A8A656" w:tentative="1">
      <w:start w:val="1"/>
      <w:numFmt w:val="bullet"/>
      <w:lvlText w:val="–"/>
      <w:lvlJc w:val="left"/>
      <w:pPr>
        <w:tabs>
          <w:tab w:val="num" w:pos="5040"/>
        </w:tabs>
        <w:ind w:left="5040" w:hanging="360"/>
      </w:pPr>
      <w:rPr>
        <w:rFonts w:ascii="Ericsson Capital TT" w:hAnsi="Ericsson Capital TT" w:hint="default"/>
      </w:rPr>
    </w:lvl>
    <w:lvl w:ilvl="7" w:tplc="A446C492" w:tentative="1">
      <w:start w:val="1"/>
      <w:numFmt w:val="bullet"/>
      <w:lvlText w:val="–"/>
      <w:lvlJc w:val="left"/>
      <w:pPr>
        <w:tabs>
          <w:tab w:val="num" w:pos="5760"/>
        </w:tabs>
        <w:ind w:left="5760" w:hanging="360"/>
      </w:pPr>
      <w:rPr>
        <w:rFonts w:ascii="Ericsson Capital TT" w:hAnsi="Ericsson Capital TT" w:hint="default"/>
      </w:rPr>
    </w:lvl>
    <w:lvl w:ilvl="8" w:tplc="D2582DF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CB4241E"/>
    <w:multiLevelType w:val="hybridMultilevel"/>
    <w:tmpl w:val="997CA45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4" w15:restartNumberingAfterBreak="0">
    <w:nsid w:val="2ECE5044"/>
    <w:multiLevelType w:val="hybridMultilevel"/>
    <w:tmpl w:val="F188AD3C"/>
    <w:lvl w:ilvl="0" w:tplc="7BBC829C">
      <w:start w:val="1"/>
      <w:numFmt w:val="bullet"/>
      <w:lvlText w:val="›"/>
      <w:lvlJc w:val="left"/>
      <w:pPr>
        <w:tabs>
          <w:tab w:val="num" w:pos="720"/>
        </w:tabs>
        <w:ind w:left="720" w:hanging="360"/>
      </w:pPr>
      <w:rPr>
        <w:rFonts w:ascii="Arial" w:hAnsi="Arial" w:hint="default"/>
      </w:rPr>
    </w:lvl>
    <w:lvl w:ilvl="1" w:tplc="138EA4EC">
      <w:start w:val="779"/>
      <w:numFmt w:val="bullet"/>
      <w:lvlText w:val="–"/>
      <w:lvlJc w:val="left"/>
      <w:pPr>
        <w:tabs>
          <w:tab w:val="num" w:pos="1440"/>
        </w:tabs>
        <w:ind w:left="1440" w:hanging="360"/>
      </w:pPr>
      <w:rPr>
        <w:rFonts w:ascii="Ericsson Capital TT" w:hAnsi="Ericsson Capital TT" w:hint="default"/>
      </w:rPr>
    </w:lvl>
    <w:lvl w:ilvl="2" w:tplc="A3547C8A" w:tentative="1">
      <w:start w:val="1"/>
      <w:numFmt w:val="bullet"/>
      <w:lvlText w:val="›"/>
      <w:lvlJc w:val="left"/>
      <w:pPr>
        <w:tabs>
          <w:tab w:val="num" w:pos="2160"/>
        </w:tabs>
        <w:ind w:left="2160" w:hanging="360"/>
      </w:pPr>
      <w:rPr>
        <w:rFonts w:ascii="Arial" w:hAnsi="Arial" w:hint="default"/>
      </w:rPr>
    </w:lvl>
    <w:lvl w:ilvl="3" w:tplc="4372C200" w:tentative="1">
      <w:start w:val="1"/>
      <w:numFmt w:val="bullet"/>
      <w:lvlText w:val="›"/>
      <w:lvlJc w:val="left"/>
      <w:pPr>
        <w:tabs>
          <w:tab w:val="num" w:pos="2880"/>
        </w:tabs>
        <w:ind w:left="2880" w:hanging="360"/>
      </w:pPr>
      <w:rPr>
        <w:rFonts w:ascii="Arial" w:hAnsi="Arial" w:hint="default"/>
      </w:rPr>
    </w:lvl>
    <w:lvl w:ilvl="4" w:tplc="02D61DE4" w:tentative="1">
      <w:start w:val="1"/>
      <w:numFmt w:val="bullet"/>
      <w:lvlText w:val="›"/>
      <w:lvlJc w:val="left"/>
      <w:pPr>
        <w:tabs>
          <w:tab w:val="num" w:pos="3600"/>
        </w:tabs>
        <w:ind w:left="3600" w:hanging="360"/>
      </w:pPr>
      <w:rPr>
        <w:rFonts w:ascii="Arial" w:hAnsi="Arial" w:hint="default"/>
      </w:rPr>
    </w:lvl>
    <w:lvl w:ilvl="5" w:tplc="F89E4EAC" w:tentative="1">
      <w:start w:val="1"/>
      <w:numFmt w:val="bullet"/>
      <w:lvlText w:val="›"/>
      <w:lvlJc w:val="left"/>
      <w:pPr>
        <w:tabs>
          <w:tab w:val="num" w:pos="4320"/>
        </w:tabs>
        <w:ind w:left="4320" w:hanging="360"/>
      </w:pPr>
      <w:rPr>
        <w:rFonts w:ascii="Arial" w:hAnsi="Arial" w:hint="default"/>
      </w:rPr>
    </w:lvl>
    <w:lvl w:ilvl="6" w:tplc="AC00F2C2" w:tentative="1">
      <w:start w:val="1"/>
      <w:numFmt w:val="bullet"/>
      <w:lvlText w:val="›"/>
      <w:lvlJc w:val="left"/>
      <w:pPr>
        <w:tabs>
          <w:tab w:val="num" w:pos="5040"/>
        </w:tabs>
        <w:ind w:left="5040" w:hanging="360"/>
      </w:pPr>
      <w:rPr>
        <w:rFonts w:ascii="Arial" w:hAnsi="Arial" w:hint="default"/>
      </w:rPr>
    </w:lvl>
    <w:lvl w:ilvl="7" w:tplc="B088FFBA" w:tentative="1">
      <w:start w:val="1"/>
      <w:numFmt w:val="bullet"/>
      <w:lvlText w:val="›"/>
      <w:lvlJc w:val="left"/>
      <w:pPr>
        <w:tabs>
          <w:tab w:val="num" w:pos="5760"/>
        </w:tabs>
        <w:ind w:left="5760" w:hanging="360"/>
      </w:pPr>
      <w:rPr>
        <w:rFonts w:ascii="Arial" w:hAnsi="Arial" w:hint="default"/>
      </w:rPr>
    </w:lvl>
    <w:lvl w:ilvl="8" w:tplc="383002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2660DE"/>
    <w:multiLevelType w:val="hybridMultilevel"/>
    <w:tmpl w:val="F622316E"/>
    <w:lvl w:ilvl="0" w:tplc="AAC267B2">
      <w:start w:val="1"/>
      <w:numFmt w:val="decimal"/>
      <w:lvlText w:val="%1."/>
      <w:lvlJc w:val="left"/>
      <w:pPr>
        <w:tabs>
          <w:tab w:val="num" w:pos="720"/>
        </w:tabs>
        <w:ind w:left="720" w:hanging="360"/>
      </w:pPr>
    </w:lvl>
    <w:lvl w:ilvl="1" w:tplc="AFACE796">
      <w:start w:val="1"/>
      <w:numFmt w:val="decimal"/>
      <w:lvlText w:val="%2."/>
      <w:lvlJc w:val="left"/>
      <w:pPr>
        <w:tabs>
          <w:tab w:val="num" w:pos="1440"/>
        </w:tabs>
        <w:ind w:left="1440" w:hanging="360"/>
      </w:pPr>
    </w:lvl>
    <w:lvl w:ilvl="2" w:tplc="0B98048A" w:tentative="1">
      <w:start w:val="1"/>
      <w:numFmt w:val="decimal"/>
      <w:lvlText w:val="%3."/>
      <w:lvlJc w:val="left"/>
      <w:pPr>
        <w:tabs>
          <w:tab w:val="num" w:pos="2160"/>
        </w:tabs>
        <w:ind w:left="2160" w:hanging="360"/>
      </w:pPr>
    </w:lvl>
    <w:lvl w:ilvl="3" w:tplc="6FF8DFD4" w:tentative="1">
      <w:start w:val="1"/>
      <w:numFmt w:val="decimal"/>
      <w:lvlText w:val="%4."/>
      <w:lvlJc w:val="left"/>
      <w:pPr>
        <w:tabs>
          <w:tab w:val="num" w:pos="2880"/>
        </w:tabs>
        <w:ind w:left="2880" w:hanging="360"/>
      </w:pPr>
    </w:lvl>
    <w:lvl w:ilvl="4" w:tplc="43EE5F88" w:tentative="1">
      <w:start w:val="1"/>
      <w:numFmt w:val="decimal"/>
      <w:lvlText w:val="%5."/>
      <w:lvlJc w:val="left"/>
      <w:pPr>
        <w:tabs>
          <w:tab w:val="num" w:pos="3600"/>
        </w:tabs>
        <w:ind w:left="3600" w:hanging="360"/>
      </w:pPr>
    </w:lvl>
    <w:lvl w:ilvl="5" w:tplc="3E8E1F4C" w:tentative="1">
      <w:start w:val="1"/>
      <w:numFmt w:val="decimal"/>
      <w:lvlText w:val="%6."/>
      <w:lvlJc w:val="left"/>
      <w:pPr>
        <w:tabs>
          <w:tab w:val="num" w:pos="4320"/>
        </w:tabs>
        <w:ind w:left="4320" w:hanging="360"/>
      </w:pPr>
    </w:lvl>
    <w:lvl w:ilvl="6" w:tplc="0C9C0EFE" w:tentative="1">
      <w:start w:val="1"/>
      <w:numFmt w:val="decimal"/>
      <w:lvlText w:val="%7."/>
      <w:lvlJc w:val="left"/>
      <w:pPr>
        <w:tabs>
          <w:tab w:val="num" w:pos="5040"/>
        </w:tabs>
        <w:ind w:left="5040" w:hanging="360"/>
      </w:pPr>
    </w:lvl>
    <w:lvl w:ilvl="7" w:tplc="AB10F818" w:tentative="1">
      <w:start w:val="1"/>
      <w:numFmt w:val="decimal"/>
      <w:lvlText w:val="%8."/>
      <w:lvlJc w:val="left"/>
      <w:pPr>
        <w:tabs>
          <w:tab w:val="num" w:pos="5760"/>
        </w:tabs>
        <w:ind w:left="5760" w:hanging="360"/>
      </w:pPr>
    </w:lvl>
    <w:lvl w:ilvl="8" w:tplc="778E0C20" w:tentative="1">
      <w:start w:val="1"/>
      <w:numFmt w:val="decimal"/>
      <w:lvlText w:val="%9."/>
      <w:lvlJc w:val="left"/>
      <w:pPr>
        <w:tabs>
          <w:tab w:val="num" w:pos="6480"/>
        </w:tabs>
        <w:ind w:left="6480" w:hanging="36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C7812D1"/>
    <w:multiLevelType w:val="hybridMultilevel"/>
    <w:tmpl w:val="458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444E47"/>
    <w:multiLevelType w:val="hybridMultilevel"/>
    <w:tmpl w:val="8A9E538E"/>
    <w:lvl w:ilvl="0" w:tplc="FF7016F2">
      <w:start w:val="1"/>
      <w:numFmt w:val="upperLetter"/>
      <w:lvlText w:val="%1."/>
      <w:lvlJc w:val="left"/>
      <w:pPr>
        <w:tabs>
          <w:tab w:val="num" w:pos="720"/>
        </w:tabs>
        <w:ind w:left="720" w:hanging="360"/>
      </w:pPr>
    </w:lvl>
    <w:lvl w:ilvl="1" w:tplc="903CDD70" w:tentative="1">
      <w:start w:val="1"/>
      <w:numFmt w:val="upperLetter"/>
      <w:lvlText w:val="%2."/>
      <w:lvlJc w:val="left"/>
      <w:pPr>
        <w:tabs>
          <w:tab w:val="num" w:pos="1440"/>
        </w:tabs>
        <w:ind w:left="1440" w:hanging="360"/>
      </w:pPr>
    </w:lvl>
    <w:lvl w:ilvl="2" w:tplc="A8B0D1E0" w:tentative="1">
      <w:start w:val="1"/>
      <w:numFmt w:val="upperLetter"/>
      <w:lvlText w:val="%3."/>
      <w:lvlJc w:val="left"/>
      <w:pPr>
        <w:tabs>
          <w:tab w:val="num" w:pos="2160"/>
        </w:tabs>
        <w:ind w:left="2160" w:hanging="360"/>
      </w:pPr>
    </w:lvl>
    <w:lvl w:ilvl="3" w:tplc="FB98A200" w:tentative="1">
      <w:start w:val="1"/>
      <w:numFmt w:val="upperLetter"/>
      <w:lvlText w:val="%4."/>
      <w:lvlJc w:val="left"/>
      <w:pPr>
        <w:tabs>
          <w:tab w:val="num" w:pos="2880"/>
        </w:tabs>
        <w:ind w:left="2880" w:hanging="360"/>
      </w:pPr>
    </w:lvl>
    <w:lvl w:ilvl="4" w:tplc="781075A8" w:tentative="1">
      <w:start w:val="1"/>
      <w:numFmt w:val="upperLetter"/>
      <w:lvlText w:val="%5."/>
      <w:lvlJc w:val="left"/>
      <w:pPr>
        <w:tabs>
          <w:tab w:val="num" w:pos="3600"/>
        </w:tabs>
        <w:ind w:left="3600" w:hanging="360"/>
      </w:pPr>
    </w:lvl>
    <w:lvl w:ilvl="5" w:tplc="35C66820" w:tentative="1">
      <w:start w:val="1"/>
      <w:numFmt w:val="upperLetter"/>
      <w:lvlText w:val="%6."/>
      <w:lvlJc w:val="left"/>
      <w:pPr>
        <w:tabs>
          <w:tab w:val="num" w:pos="4320"/>
        </w:tabs>
        <w:ind w:left="4320" w:hanging="360"/>
      </w:pPr>
    </w:lvl>
    <w:lvl w:ilvl="6" w:tplc="0F58FD0E" w:tentative="1">
      <w:start w:val="1"/>
      <w:numFmt w:val="upperLetter"/>
      <w:lvlText w:val="%7."/>
      <w:lvlJc w:val="left"/>
      <w:pPr>
        <w:tabs>
          <w:tab w:val="num" w:pos="5040"/>
        </w:tabs>
        <w:ind w:left="5040" w:hanging="360"/>
      </w:pPr>
    </w:lvl>
    <w:lvl w:ilvl="7" w:tplc="BB4AB70C" w:tentative="1">
      <w:start w:val="1"/>
      <w:numFmt w:val="upperLetter"/>
      <w:lvlText w:val="%8."/>
      <w:lvlJc w:val="left"/>
      <w:pPr>
        <w:tabs>
          <w:tab w:val="num" w:pos="5760"/>
        </w:tabs>
        <w:ind w:left="5760" w:hanging="360"/>
      </w:pPr>
    </w:lvl>
    <w:lvl w:ilvl="8" w:tplc="C3D450D2" w:tentative="1">
      <w:start w:val="1"/>
      <w:numFmt w:val="upperLetter"/>
      <w:lvlText w:val="%9."/>
      <w:lvlJc w:val="left"/>
      <w:pPr>
        <w:tabs>
          <w:tab w:val="num" w:pos="6480"/>
        </w:tabs>
        <w:ind w:left="6480" w:hanging="360"/>
      </w:pPr>
    </w:lvl>
  </w:abstractNum>
  <w:abstractNum w:abstractNumId="32" w15:restartNumberingAfterBreak="0">
    <w:nsid w:val="4531323A"/>
    <w:multiLevelType w:val="hybridMultilevel"/>
    <w:tmpl w:val="8A847646"/>
    <w:lvl w:ilvl="0" w:tplc="8812B92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B2052"/>
    <w:multiLevelType w:val="hybridMultilevel"/>
    <w:tmpl w:val="65304E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FD904C6"/>
    <w:multiLevelType w:val="hybridMultilevel"/>
    <w:tmpl w:val="9D80BF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874216A"/>
    <w:multiLevelType w:val="hybridMultilevel"/>
    <w:tmpl w:val="1272FE2E"/>
    <w:lvl w:ilvl="0" w:tplc="E0769A9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BBF7DD8"/>
    <w:multiLevelType w:val="hybridMultilevel"/>
    <w:tmpl w:val="2534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5E746168"/>
    <w:multiLevelType w:val="hybridMultilevel"/>
    <w:tmpl w:val="713C6D42"/>
    <w:lvl w:ilvl="0" w:tplc="B964E73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E6513"/>
    <w:multiLevelType w:val="hybridMultilevel"/>
    <w:tmpl w:val="473AFD44"/>
    <w:lvl w:ilvl="0" w:tplc="9146A45E">
      <w:start w:val="6"/>
      <w:numFmt w:val="bullet"/>
      <w:lvlText w:val="-"/>
      <w:lvlJc w:val="left"/>
      <w:pPr>
        <w:ind w:left="720" w:hanging="360"/>
      </w:pPr>
      <w:rPr>
        <w:rFonts w:ascii="Times New Roman" w:eastAsia="Batang"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6B49DA"/>
    <w:multiLevelType w:val="hybridMultilevel"/>
    <w:tmpl w:val="514402A0"/>
    <w:lvl w:ilvl="0" w:tplc="1D5EF194">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2016877"/>
    <w:multiLevelType w:val="hybridMultilevel"/>
    <w:tmpl w:val="E228BCA8"/>
    <w:lvl w:ilvl="0" w:tplc="9A8A0A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696B2C"/>
    <w:multiLevelType w:val="hybridMultilevel"/>
    <w:tmpl w:val="6D2A87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5033C70"/>
    <w:multiLevelType w:val="hybridMultilevel"/>
    <w:tmpl w:val="A72CE1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A061CAC"/>
    <w:multiLevelType w:val="hybridMultilevel"/>
    <w:tmpl w:val="529EF1B6"/>
    <w:lvl w:ilvl="0" w:tplc="969C4A64">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8"/>
  </w:num>
  <w:num w:numId="3">
    <w:abstractNumId w:val="26"/>
  </w:num>
  <w:num w:numId="4">
    <w:abstractNumId w:val="11"/>
  </w:num>
  <w:num w:numId="5">
    <w:abstractNumId w:val="39"/>
  </w:num>
  <w:num w:numId="6">
    <w:abstractNumId w:val="17"/>
  </w:num>
  <w:num w:numId="7">
    <w:abstractNumId w:val="15"/>
  </w:num>
  <w:num w:numId="8">
    <w:abstractNumId w:val="30"/>
  </w:num>
  <w:num w:numId="9">
    <w:abstractNumId w:val="29"/>
  </w:num>
  <w:num w:numId="10">
    <w:abstractNumId w:val="22"/>
  </w:num>
  <w:num w:numId="11">
    <w:abstractNumId w:val="13"/>
  </w:num>
  <w:num w:numId="12">
    <w:abstractNumId w:val="46"/>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44"/>
  </w:num>
  <w:num w:numId="27">
    <w:abstractNumId w:val="45"/>
  </w:num>
  <w:num w:numId="28">
    <w:abstractNumId w:val="34"/>
  </w:num>
  <w:num w:numId="29">
    <w:abstractNumId w:val="16"/>
  </w:num>
  <w:num w:numId="30">
    <w:abstractNumId w:val="38"/>
  </w:num>
  <w:num w:numId="31">
    <w:abstractNumId w:val="32"/>
  </w:num>
  <w:num w:numId="32">
    <w:abstractNumId w:val="41"/>
  </w:num>
  <w:num w:numId="33">
    <w:abstractNumId w:val="37"/>
  </w:num>
  <w:num w:numId="34">
    <w:abstractNumId w:val="40"/>
  </w:num>
  <w:num w:numId="35">
    <w:abstractNumId w:val="12"/>
  </w:num>
  <w:num w:numId="36">
    <w:abstractNumId w:val="36"/>
  </w:num>
  <w:num w:numId="37">
    <w:abstractNumId w:val="14"/>
  </w:num>
  <w:num w:numId="38">
    <w:abstractNumId w:val="27"/>
  </w:num>
  <w:num w:numId="39">
    <w:abstractNumId w:val="43"/>
  </w:num>
  <w:num w:numId="40">
    <w:abstractNumId w:val="24"/>
  </w:num>
  <w:num w:numId="41">
    <w:abstractNumId w:val="25"/>
  </w:num>
  <w:num w:numId="42">
    <w:abstractNumId w:val="20"/>
  </w:num>
  <w:num w:numId="43">
    <w:abstractNumId w:val="21"/>
  </w:num>
  <w:num w:numId="44">
    <w:abstractNumId w:val="18"/>
  </w:num>
  <w:num w:numId="45">
    <w:abstractNumId w:val="31"/>
  </w:num>
  <w:num w:numId="46">
    <w:abstractNumId w:val="23"/>
  </w:num>
  <w:num w:numId="47">
    <w:abstractNumId w:val="19"/>
  </w:num>
  <w:num w:numId="48">
    <w:abstractNumId w:val="47"/>
  </w:num>
  <w:num w:numId="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FCC"/>
    <w:rsid w:val="00010C64"/>
    <w:rsid w:val="0001541E"/>
    <w:rsid w:val="000168D0"/>
    <w:rsid w:val="00020615"/>
    <w:rsid w:val="000222BA"/>
    <w:rsid w:val="0003130F"/>
    <w:rsid w:val="000419D9"/>
    <w:rsid w:val="000420C8"/>
    <w:rsid w:val="000442F7"/>
    <w:rsid w:val="00045ECD"/>
    <w:rsid w:val="00054FEB"/>
    <w:rsid w:val="00061B29"/>
    <w:rsid w:val="00066EB3"/>
    <w:rsid w:val="0007065E"/>
    <w:rsid w:val="00072EBB"/>
    <w:rsid w:val="00077D47"/>
    <w:rsid w:val="0008008C"/>
    <w:rsid w:val="000826C5"/>
    <w:rsid w:val="0008281C"/>
    <w:rsid w:val="000850FC"/>
    <w:rsid w:val="00085AAB"/>
    <w:rsid w:val="000916DD"/>
    <w:rsid w:val="000929DD"/>
    <w:rsid w:val="00097117"/>
    <w:rsid w:val="000A2BC9"/>
    <w:rsid w:val="000B010C"/>
    <w:rsid w:val="000B0722"/>
    <w:rsid w:val="000B310E"/>
    <w:rsid w:val="000C42E4"/>
    <w:rsid w:val="000C5B55"/>
    <w:rsid w:val="000D2F1D"/>
    <w:rsid w:val="000D4BF2"/>
    <w:rsid w:val="000D6604"/>
    <w:rsid w:val="000E23AA"/>
    <w:rsid w:val="000E2BEB"/>
    <w:rsid w:val="000E52FE"/>
    <w:rsid w:val="000E6F74"/>
    <w:rsid w:val="000F05C1"/>
    <w:rsid w:val="000F36FA"/>
    <w:rsid w:val="000F6047"/>
    <w:rsid w:val="000F6D6F"/>
    <w:rsid w:val="000F6E5F"/>
    <w:rsid w:val="000F79CC"/>
    <w:rsid w:val="001037C2"/>
    <w:rsid w:val="00106699"/>
    <w:rsid w:val="00106833"/>
    <w:rsid w:val="00110021"/>
    <w:rsid w:val="00110FF1"/>
    <w:rsid w:val="00112BEE"/>
    <w:rsid w:val="00114CE1"/>
    <w:rsid w:val="001150B5"/>
    <w:rsid w:val="001156F5"/>
    <w:rsid w:val="0012130E"/>
    <w:rsid w:val="00122455"/>
    <w:rsid w:val="00126A65"/>
    <w:rsid w:val="00131399"/>
    <w:rsid w:val="001341C2"/>
    <w:rsid w:val="00134C19"/>
    <w:rsid w:val="00135C4F"/>
    <w:rsid w:val="001364F7"/>
    <w:rsid w:val="0014259B"/>
    <w:rsid w:val="001520D6"/>
    <w:rsid w:val="001545EE"/>
    <w:rsid w:val="001550E5"/>
    <w:rsid w:val="001560CA"/>
    <w:rsid w:val="00171A00"/>
    <w:rsid w:val="00174694"/>
    <w:rsid w:val="00174BD5"/>
    <w:rsid w:val="00174C05"/>
    <w:rsid w:val="00174DE8"/>
    <w:rsid w:val="00183FF2"/>
    <w:rsid w:val="00194141"/>
    <w:rsid w:val="001943F4"/>
    <w:rsid w:val="00194890"/>
    <w:rsid w:val="001A39E5"/>
    <w:rsid w:val="001A5C53"/>
    <w:rsid w:val="001B50CB"/>
    <w:rsid w:val="001B51DB"/>
    <w:rsid w:val="001C6FF0"/>
    <w:rsid w:val="001C746C"/>
    <w:rsid w:val="001C7F34"/>
    <w:rsid w:val="001D39B6"/>
    <w:rsid w:val="001D3B86"/>
    <w:rsid w:val="001D47EE"/>
    <w:rsid w:val="001E0E70"/>
    <w:rsid w:val="001E514D"/>
    <w:rsid w:val="001E587C"/>
    <w:rsid w:val="001E6A53"/>
    <w:rsid w:val="0020229B"/>
    <w:rsid w:val="00210292"/>
    <w:rsid w:val="00210B15"/>
    <w:rsid w:val="002161F9"/>
    <w:rsid w:val="00216BE9"/>
    <w:rsid w:val="00223382"/>
    <w:rsid w:val="00224FA9"/>
    <w:rsid w:val="0023245F"/>
    <w:rsid w:val="00233BB3"/>
    <w:rsid w:val="00234C9F"/>
    <w:rsid w:val="00237B73"/>
    <w:rsid w:val="00240BD6"/>
    <w:rsid w:val="0024204E"/>
    <w:rsid w:val="00250FB2"/>
    <w:rsid w:val="002522C2"/>
    <w:rsid w:val="00253C83"/>
    <w:rsid w:val="00254E19"/>
    <w:rsid w:val="00256478"/>
    <w:rsid w:val="002602CF"/>
    <w:rsid w:val="002634B8"/>
    <w:rsid w:val="002635DE"/>
    <w:rsid w:val="002657F0"/>
    <w:rsid w:val="0026684C"/>
    <w:rsid w:val="00266DA4"/>
    <w:rsid w:val="00276009"/>
    <w:rsid w:val="0027711A"/>
    <w:rsid w:val="00277D4F"/>
    <w:rsid w:val="00283920"/>
    <w:rsid w:val="0028702D"/>
    <w:rsid w:val="002876A9"/>
    <w:rsid w:val="00287D4C"/>
    <w:rsid w:val="00287EF5"/>
    <w:rsid w:val="002902E4"/>
    <w:rsid w:val="00295779"/>
    <w:rsid w:val="00296EC2"/>
    <w:rsid w:val="002978B6"/>
    <w:rsid w:val="002A2F27"/>
    <w:rsid w:val="002A33B7"/>
    <w:rsid w:val="002B38B9"/>
    <w:rsid w:val="002B458F"/>
    <w:rsid w:val="002B4815"/>
    <w:rsid w:val="002C0474"/>
    <w:rsid w:val="002C3528"/>
    <w:rsid w:val="002C46BC"/>
    <w:rsid w:val="002C5750"/>
    <w:rsid w:val="002D0297"/>
    <w:rsid w:val="002D58E3"/>
    <w:rsid w:val="002D6A94"/>
    <w:rsid w:val="002E0601"/>
    <w:rsid w:val="002E0EE7"/>
    <w:rsid w:val="002E2403"/>
    <w:rsid w:val="002E3FF3"/>
    <w:rsid w:val="002F090F"/>
    <w:rsid w:val="002F21F6"/>
    <w:rsid w:val="00300B71"/>
    <w:rsid w:val="003014AB"/>
    <w:rsid w:val="003025DF"/>
    <w:rsid w:val="003053D6"/>
    <w:rsid w:val="003077AE"/>
    <w:rsid w:val="003110D1"/>
    <w:rsid w:val="00311A33"/>
    <w:rsid w:val="00320C3D"/>
    <w:rsid w:val="003228FB"/>
    <w:rsid w:val="00325495"/>
    <w:rsid w:val="00326B91"/>
    <w:rsid w:val="00333737"/>
    <w:rsid w:val="00337593"/>
    <w:rsid w:val="00344997"/>
    <w:rsid w:val="00347058"/>
    <w:rsid w:val="0035045C"/>
    <w:rsid w:val="00350FF4"/>
    <w:rsid w:val="003510B6"/>
    <w:rsid w:val="003521FA"/>
    <w:rsid w:val="003553E9"/>
    <w:rsid w:val="003608F7"/>
    <w:rsid w:val="00360D83"/>
    <w:rsid w:val="0036741E"/>
    <w:rsid w:val="003717E6"/>
    <w:rsid w:val="003745B2"/>
    <w:rsid w:val="00375080"/>
    <w:rsid w:val="003826DC"/>
    <w:rsid w:val="00393D0A"/>
    <w:rsid w:val="003A1B6F"/>
    <w:rsid w:val="003A524B"/>
    <w:rsid w:val="003A73B0"/>
    <w:rsid w:val="003A76BA"/>
    <w:rsid w:val="003A7D7A"/>
    <w:rsid w:val="003B162F"/>
    <w:rsid w:val="003C5640"/>
    <w:rsid w:val="003C6FBD"/>
    <w:rsid w:val="003E05D0"/>
    <w:rsid w:val="003E5E5A"/>
    <w:rsid w:val="003F12D4"/>
    <w:rsid w:val="003F3518"/>
    <w:rsid w:val="00401241"/>
    <w:rsid w:val="00413582"/>
    <w:rsid w:val="004147CF"/>
    <w:rsid w:val="004152BD"/>
    <w:rsid w:val="004239CF"/>
    <w:rsid w:val="00425DD0"/>
    <w:rsid w:val="004324C3"/>
    <w:rsid w:val="004335CE"/>
    <w:rsid w:val="00436AC7"/>
    <w:rsid w:val="00440983"/>
    <w:rsid w:val="00440E85"/>
    <w:rsid w:val="00451A55"/>
    <w:rsid w:val="00453AFD"/>
    <w:rsid w:val="00454BA2"/>
    <w:rsid w:val="00464135"/>
    <w:rsid w:val="004657D7"/>
    <w:rsid w:val="00474B2E"/>
    <w:rsid w:val="00476DB0"/>
    <w:rsid w:val="00480C0D"/>
    <w:rsid w:val="00483CD3"/>
    <w:rsid w:val="00485743"/>
    <w:rsid w:val="0049203D"/>
    <w:rsid w:val="00496750"/>
    <w:rsid w:val="004A1238"/>
    <w:rsid w:val="004A2716"/>
    <w:rsid w:val="004A2E8B"/>
    <w:rsid w:val="004A4CE5"/>
    <w:rsid w:val="004A55E0"/>
    <w:rsid w:val="004B13D7"/>
    <w:rsid w:val="004B311A"/>
    <w:rsid w:val="004B32A7"/>
    <w:rsid w:val="004C34C8"/>
    <w:rsid w:val="004C460B"/>
    <w:rsid w:val="004C4F4B"/>
    <w:rsid w:val="004C7F69"/>
    <w:rsid w:val="004D7C98"/>
    <w:rsid w:val="004E1ADF"/>
    <w:rsid w:val="004E6D3C"/>
    <w:rsid w:val="004F0942"/>
    <w:rsid w:val="004F5601"/>
    <w:rsid w:val="004F5EE7"/>
    <w:rsid w:val="004F6DA8"/>
    <w:rsid w:val="004F7964"/>
    <w:rsid w:val="00502FE0"/>
    <w:rsid w:val="00510C9C"/>
    <w:rsid w:val="005113B0"/>
    <w:rsid w:val="00512D73"/>
    <w:rsid w:val="00512EA6"/>
    <w:rsid w:val="0051662B"/>
    <w:rsid w:val="005223C4"/>
    <w:rsid w:val="0052514B"/>
    <w:rsid w:val="005326B5"/>
    <w:rsid w:val="005377BE"/>
    <w:rsid w:val="005411FC"/>
    <w:rsid w:val="00542966"/>
    <w:rsid w:val="0054445F"/>
    <w:rsid w:val="0054516D"/>
    <w:rsid w:val="005509C5"/>
    <w:rsid w:val="005527B3"/>
    <w:rsid w:val="00557A13"/>
    <w:rsid w:val="00561338"/>
    <w:rsid w:val="00561B9B"/>
    <w:rsid w:val="005676EE"/>
    <w:rsid w:val="0057731A"/>
    <w:rsid w:val="00577D2B"/>
    <w:rsid w:val="00580ABF"/>
    <w:rsid w:val="005812EE"/>
    <w:rsid w:val="00592B16"/>
    <w:rsid w:val="0059394F"/>
    <w:rsid w:val="00593C21"/>
    <w:rsid w:val="005A1FA4"/>
    <w:rsid w:val="005A4B05"/>
    <w:rsid w:val="005B3661"/>
    <w:rsid w:val="005B44FC"/>
    <w:rsid w:val="005B59C9"/>
    <w:rsid w:val="005C6C9B"/>
    <w:rsid w:val="005D430B"/>
    <w:rsid w:val="005D64CF"/>
    <w:rsid w:val="005E0507"/>
    <w:rsid w:val="005E25F5"/>
    <w:rsid w:val="005E2A4A"/>
    <w:rsid w:val="005E44C2"/>
    <w:rsid w:val="005E637D"/>
    <w:rsid w:val="005F1A0B"/>
    <w:rsid w:val="005F22DC"/>
    <w:rsid w:val="005F5E76"/>
    <w:rsid w:val="006009A8"/>
    <w:rsid w:val="00603DEB"/>
    <w:rsid w:val="00604A9A"/>
    <w:rsid w:val="00611830"/>
    <w:rsid w:val="006139FC"/>
    <w:rsid w:val="00620BEF"/>
    <w:rsid w:val="006214E3"/>
    <w:rsid w:val="0063035A"/>
    <w:rsid w:val="006323BA"/>
    <w:rsid w:val="00636D76"/>
    <w:rsid w:val="0063778C"/>
    <w:rsid w:val="00652785"/>
    <w:rsid w:val="00655B76"/>
    <w:rsid w:val="00657B9A"/>
    <w:rsid w:val="006612B2"/>
    <w:rsid w:val="00665114"/>
    <w:rsid w:val="006668BA"/>
    <w:rsid w:val="00672848"/>
    <w:rsid w:val="00675DF8"/>
    <w:rsid w:val="00676370"/>
    <w:rsid w:val="0067648B"/>
    <w:rsid w:val="00680458"/>
    <w:rsid w:val="00682C8F"/>
    <w:rsid w:val="006868ED"/>
    <w:rsid w:val="00692A03"/>
    <w:rsid w:val="00695BD0"/>
    <w:rsid w:val="006A0809"/>
    <w:rsid w:val="006B3795"/>
    <w:rsid w:val="006C7BDC"/>
    <w:rsid w:val="006C7E6A"/>
    <w:rsid w:val="006E2C18"/>
    <w:rsid w:val="006E2E0B"/>
    <w:rsid w:val="006E54E8"/>
    <w:rsid w:val="006F33D6"/>
    <w:rsid w:val="006F3946"/>
    <w:rsid w:val="006F45C2"/>
    <w:rsid w:val="00701D12"/>
    <w:rsid w:val="00704072"/>
    <w:rsid w:val="0071173A"/>
    <w:rsid w:val="00712B3D"/>
    <w:rsid w:val="00714F8E"/>
    <w:rsid w:val="0071552D"/>
    <w:rsid w:val="00715CC8"/>
    <w:rsid w:val="007239D7"/>
    <w:rsid w:val="00725A5F"/>
    <w:rsid w:val="00726622"/>
    <w:rsid w:val="0072663A"/>
    <w:rsid w:val="00726F01"/>
    <w:rsid w:val="0073482C"/>
    <w:rsid w:val="007455FA"/>
    <w:rsid w:val="00747765"/>
    <w:rsid w:val="00752F70"/>
    <w:rsid w:val="00754ED9"/>
    <w:rsid w:val="00755EE6"/>
    <w:rsid w:val="00760565"/>
    <w:rsid w:val="00762018"/>
    <w:rsid w:val="00766049"/>
    <w:rsid w:val="00767C25"/>
    <w:rsid w:val="00770E7A"/>
    <w:rsid w:val="00777F20"/>
    <w:rsid w:val="00783B84"/>
    <w:rsid w:val="0078401E"/>
    <w:rsid w:val="00785184"/>
    <w:rsid w:val="00785A6D"/>
    <w:rsid w:val="007901D9"/>
    <w:rsid w:val="00790ECF"/>
    <w:rsid w:val="00791739"/>
    <w:rsid w:val="00794CEE"/>
    <w:rsid w:val="00794DA2"/>
    <w:rsid w:val="007A629D"/>
    <w:rsid w:val="007A6CD7"/>
    <w:rsid w:val="007B0A0F"/>
    <w:rsid w:val="007B1386"/>
    <w:rsid w:val="007B3AF4"/>
    <w:rsid w:val="007B3D50"/>
    <w:rsid w:val="007B6936"/>
    <w:rsid w:val="007B7603"/>
    <w:rsid w:val="007C223F"/>
    <w:rsid w:val="007C2EBC"/>
    <w:rsid w:val="007C48F7"/>
    <w:rsid w:val="007D6314"/>
    <w:rsid w:val="007E0B4C"/>
    <w:rsid w:val="007E69C6"/>
    <w:rsid w:val="007F0662"/>
    <w:rsid w:val="007F087E"/>
    <w:rsid w:val="007F2D6C"/>
    <w:rsid w:val="007F59E7"/>
    <w:rsid w:val="007F61BD"/>
    <w:rsid w:val="007F662B"/>
    <w:rsid w:val="007F7791"/>
    <w:rsid w:val="007F77C0"/>
    <w:rsid w:val="0080513A"/>
    <w:rsid w:val="00810B37"/>
    <w:rsid w:val="0082131F"/>
    <w:rsid w:val="00821C93"/>
    <w:rsid w:val="008229B4"/>
    <w:rsid w:val="008257D8"/>
    <w:rsid w:val="00830491"/>
    <w:rsid w:val="00836584"/>
    <w:rsid w:val="008431C6"/>
    <w:rsid w:val="0084730F"/>
    <w:rsid w:val="00847A97"/>
    <w:rsid w:val="00852350"/>
    <w:rsid w:val="00855461"/>
    <w:rsid w:val="00860A80"/>
    <w:rsid w:val="008615BB"/>
    <w:rsid w:val="0086350C"/>
    <w:rsid w:val="00864E8B"/>
    <w:rsid w:val="00866D05"/>
    <w:rsid w:val="00876076"/>
    <w:rsid w:val="0087713C"/>
    <w:rsid w:val="00885F9C"/>
    <w:rsid w:val="00887AE8"/>
    <w:rsid w:val="008936BA"/>
    <w:rsid w:val="00896516"/>
    <w:rsid w:val="00896618"/>
    <w:rsid w:val="008A01E9"/>
    <w:rsid w:val="008A79D6"/>
    <w:rsid w:val="008B3607"/>
    <w:rsid w:val="008C196D"/>
    <w:rsid w:val="008C401B"/>
    <w:rsid w:val="008D2084"/>
    <w:rsid w:val="008D4ED1"/>
    <w:rsid w:val="008D7E1C"/>
    <w:rsid w:val="008F068A"/>
    <w:rsid w:val="008F20D2"/>
    <w:rsid w:val="009058C4"/>
    <w:rsid w:val="009128F5"/>
    <w:rsid w:val="009132B9"/>
    <w:rsid w:val="00917139"/>
    <w:rsid w:val="00924410"/>
    <w:rsid w:val="00925583"/>
    <w:rsid w:val="00934067"/>
    <w:rsid w:val="00934290"/>
    <w:rsid w:val="00941795"/>
    <w:rsid w:val="00943BBD"/>
    <w:rsid w:val="0095656B"/>
    <w:rsid w:val="00956F8C"/>
    <w:rsid w:val="009628AF"/>
    <w:rsid w:val="00963424"/>
    <w:rsid w:val="009661FE"/>
    <w:rsid w:val="009708CC"/>
    <w:rsid w:val="00970E74"/>
    <w:rsid w:val="009735D9"/>
    <w:rsid w:val="0097634F"/>
    <w:rsid w:val="0097723E"/>
    <w:rsid w:val="00985A64"/>
    <w:rsid w:val="00991A3F"/>
    <w:rsid w:val="00992CFC"/>
    <w:rsid w:val="00992D35"/>
    <w:rsid w:val="00993658"/>
    <w:rsid w:val="00995E9F"/>
    <w:rsid w:val="009C0D66"/>
    <w:rsid w:val="009C675D"/>
    <w:rsid w:val="009D4232"/>
    <w:rsid w:val="009D4405"/>
    <w:rsid w:val="009D470C"/>
    <w:rsid w:val="009E0BA8"/>
    <w:rsid w:val="009E589C"/>
    <w:rsid w:val="009F55C3"/>
    <w:rsid w:val="00A01EE7"/>
    <w:rsid w:val="00A03B10"/>
    <w:rsid w:val="00A04DFE"/>
    <w:rsid w:val="00A05D1B"/>
    <w:rsid w:val="00A05D84"/>
    <w:rsid w:val="00A062A2"/>
    <w:rsid w:val="00A06F95"/>
    <w:rsid w:val="00A12727"/>
    <w:rsid w:val="00A12C52"/>
    <w:rsid w:val="00A12DA3"/>
    <w:rsid w:val="00A12EEC"/>
    <w:rsid w:val="00A13373"/>
    <w:rsid w:val="00A21A39"/>
    <w:rsid w:val="00A21F7E"/>
    <w:rsid w:val="00A23062"/>
    <w:rsid w:val="00A241AD"/>
    <w:rsid w:val="00A25F45"/>
    <w:rsid w:val="00A26C90"/>
    <w:rsid w:val="00A41677"/>
    <w:rsid w:val="00A4577A"/>
    <w:rsid w:val="00A46A5C"/>
    <w:rsid w:val="00A47372"/>
    <w:rsid w:val="00A51EE2"/>
    <w:rsid w:val="00A5776E"/>
    <w:rsid w:val="00A6072F"/>
    <w:rsid w:val="00A677BB"/>
    <w:rsid w:val="00A74C9F"/>
    <w:rsid w:val="00A869C9"/>
    <w:rsid w:val="00A875D8"/>
    <w:rsid w:val="00A92570"/>
    <w:rsid w:val="00A93E8C"/>
    <w:rsid w:val="00A95AD8"/>
    <w:rsid w:val="00AA011B"/>
    <w:rsid w:val="00AA5378"/>
    <w:rsid w:val="00AB2442"/>
    <w:rsid w:val="00AC049C"/>
    <w:rsid w:val="00AC2643"/>
    <w:rsid w:val="00AC41CF"/>
    <w:rsid w:val="00AC73A1"/>
    <w:rsid w:val="00AD2126"/>
    <w:rsid w:val="00AD3067"/>
    <w:rsid w:val="00AD4786"/>
    <w:rsid w:val="00AE06A3"/>
    <w:rsid w:val="00AE0B05"/>
    <w:rsid w:val="00AE687B"/>
    <w:rsid w:val="00AF0365"/>
    <w:rsid w:val="00AF0826"/>
    <w:rsid w:val="00AF0CC0"/>
    <w:rsid w:val="00AF3882"/>
    <w:rsid w:val="00AF4C82"/>
    <w:rsid w:val="00AF65F9"/>
    <w:rsid w:val="00B01852"/>
    <w:rsid w:val="00B1434F"/>
    <w:rsid w:val="00B16AE2"/>
    <w:rsid w:val="00B256D8"/>
    <w:rsid w:val="00B3063B"/>
    <w:rsid w:val="00B37196"/>
    <w:rsid w:val="00B41CE0"/>
    <w:rsid w:val="00B43259"/>
    <w:rsid w:val="00B440C4"/>
    <w:rsid w:val="00B5141B"/>
    <w:rsid w:val="00B5155C"/>
    <w:rsid w:val="00B52138"/>
    <w:rsid w:val="00B528BF"/>
    <w:rsid w:val="00B64A0E"/>
    <w:rsid w:val="00B67A76"/>
    <w:rsid w:val="00B765F9"/>
    <w:rsid w:val="00B80844"/>
    <w:rsid w:val="00B82042"/>
    <w:rsid w:val="00B83275"/>
    <w:rsid w:val="00B85CA6"/>
    <w:rsid w:val="00B90193"/>
    <w:rsid w:val="00B92B2E"/>
    <w:rsid w:val="00B93332"/>
    <w:rsid w:val="00BA7301"/>
    <w:rsid w:val="00BB0368"/>
    <w:rsid w:val="00BB1200"/>
    <w:rsid w:val="00BB5615"/>
    <w:rsid w:val="00BC1EDD"/>
    <w:rsid w:val="00BC378C"/>
    <w:rsid w:val="00BC3FDD"/>
    <w:rsid w:val="00BC5A4E"/>
    <w:rsid w:val="00BC62BF"/>
    <w:rsid w:val="00BD551E"/>
    <w:rsid w:val="00BD5D71"/>
    <w:rsid w:val="00BE1E06"/>
    <w:rsid w:val="00BE7B7E"/>
    <w:rsid w:val="00BF175F"/>
    <w:rsid w:val="00BF199B"/>
    <w:rsid w:val="00BF5B4E"/>
    <w:rsid w:val="00BF5CC5"/>
    <w:rsid w:val="00C03F08"/>
    <w:rsid w:val="00C215BD"/>
    <w:rsid w:val="00C2585F"/>
    <w:rsid w:val="00C274FB"/>
    <w:rsid w:val="00C30BE2"/>
    <w:rsid w:val="00C33450"/>
    <w:rsid w:val="00C400F5"/>
    <w:rsid w:val="00C40B00"/>
    <w:rsid w:val="00C47B70"/>
    <w:rsid w:val="00C51700"/>
    <w:rsid w:val="00C5631A"/>
    <w:rsid w:val="00C7608A"/>
    <w:rsid w:val="00C80217"/>
    <w:rsid w:val="00C81657"/>
    <w:rsid w:val="00C81D84"/>
    <w:rsid w:val="00C86E8A"/>
    <w:rsid w:val="00C906E6"/>
    <w:rsid w:val="00C95B3D"/>
    <w:rsid w:val="00C965C1"/>
    <w:rsid w:val="00C97B8F"/>
    <w:rsid w:val="00C97D53"/>
    <w:rsid w:val="00C97E08"/>
    <w:rsid w:val="00CA134E"/>
    <w:rsid w:val="00CB1655"/>
    <w:rsid w:val="00CB2810"/>
    <w:rsid w:val="00CB72B3"/>
    <w:rsid w:val="00CC01D7"/>
    <w:rsid w:val="00CC5766"/>
    <w:rsid w:val="00CD3A8D"/>
    <w:rsid w:val="00CD4247"/>
    <w:rsid w:val="00CD5FE8"/>
    <w:rsid w:val="00CD6BAC"/>
    <w:rsid w:val="00CE466B"/>
    <w:rsid w:val="00CE50C0"/>
    <w:rsid w:val="00CF0029"/>
    <w:rsid w:val="00CF372C"/>
    <w:rsid w:val="00CF489D"/>
    <w:rsid w:val="00D03152"/>
    <w:rsid w:val="00D0445D"/>
    <w:rsid w:val="00D10DBC"/>
    <w:rsid w:val="00D13BAD"/>
    <w:rsid w:val="00D160FF"/>
    <w:rsid w:val="00D202B0"/>
    <w:rsid w:val="00D31BDD"/>
    <w:rsid w:val="00D33E39"/>
    <w:rsid w:val="00D33F7F"/>
    <w:rsid w:val="00D37193"/>
    <w:rsid w:val="00D37642"/>
    <w:rsid w:val="00D42018"/>
    <w:rsid w:val="00D45158"/>
    <w:rsid w:val="00D47442"/>
    <w:rsid w:val="00D51BC9"/>
    <w:rsid w:val="00D53CD9"/>
    <w:rsid w:val="00D53E24"/>
    <w:rsid w:val="00D7625B"/>
    <w:rsid w:val="00D800EA"/>
    <w:rsid w:val="00D83F03"/>
    <w:rsid w:val="00D85FDB"/>
    <w:rsid w:val="00D90B80"/>
    <w:rsid w:val="00D90EC8"/>
    <w:rsid w:val="00D919C7"/>
    <w:rsid w:val="00D91C01"/>
    <w:rsid w:val="00D953B2"/>
    <w:rsid w:val="00DA04E7"/>
    <w:rsid w:val="00DA1D9D"/>
    <w:rsid w:val="00DB00E1"/>
    <w:rsid w:val="00DB0937"/>
    <w:rsid w:val="00DB28EF"/>
    <w:rsid w:val="00DB55D6"/>
    <w:rsid w:val="00DC4203"/>
    <w:rsid w:val="00DC53C0"/>
    <w:rsid w:val="00DC732D"/>
    <w:rsid w:val="00DD7403"/>
    <w:rsid w:val="00DE0BC2"/>
    <w:rsid w:val="00DE232D"/>
    <w:rsid w:val="00DE58E4"/>
    <w:rsid w:val="00DE5D47"/>
    <w:rsid w:val="00DE5EAC"/>
    <w:rsid w:val="00DE6AFA"/>
    <w:rsid w:val="00DF4B65"/>
    <w:rsid w:val="00DF7FB6"/>
    <w:rsid w:val="00E00CD3"/>
    <w:rsid w:val="00E0260A"/>
    <w:rsid w:val="00E03AE0"/>
    <w:rsid w:val="00E0734B"/>
    <w:rsid w:val="00E07CC7"/>
    <w:rsid w:val="00E10F9C"/>
    <w:rsid w:val="00E11190"/>
    <w:rsid w:val="00E13F43"/>
    <w:rsid w:val="00E16657"/>
    <w:rsid w:val="00E16E52"/>
    <w:rsid w:val="00E232C6"/>
    <w:rsid w:val="00E23EE3"/>
    <w:rsid w:val="00E34465"/>
    <w:rsid w:val="00E34BF1"/>
    <w:rsid w:val="00E44C0D"/>
    <w:rsid w:val="00E45BCB"/>
    <w:rsid w:val="00E47514"/>
    <w:rsid w:val="00E519A0"/>
    <w:rsid w:val="00E533FB"/>
    <w:rsid w:val="00E57FC9"/>
    <w:rsid w:val="00E614C8"/>
    <w:rsid w:val="00E66AD8"/>
    <w:rsid w:val="00E70DBC"/>
    <w:rsid w:val="00E728BF"/>
    <w:rsid w:val="00E82471"/>
    <w:rsid w:val="00E83F52"/>
    <w:rsid w:val="00E843AD"/>
    <w:rsid w:val="00E9230A"/>
    <w:rsid w:val="00E95243"/>
    <w:rsid w:val="00E9686D"/>
    <w:rsid w:val="00E97B67"/>
    <w:rsid w:val="00EB2D57"/>
    <w:rsid w:val="00EB4AD2"/>
    <w:rsid w:val="00EC291B"/>
    <w:rsid w:val="00EC7A9E"/>
    <w:rsid w:val="00ED5CC3"/>
    <w:rsid w:val="00ED6086"/>
    <w:rsid w:val="00ED7517"/>
    <w:rsid w:val="00ED7DD5"/>
    <w:rsid w:val="00EE3B2E"/>
    <w:rsid w:val="00EE3FC3"/>
    <w:rsid w:val="00EF01FD"/>
    <w:rsid w:val="00EF07CD"/>
    <w:rsid w:val="00EF2E4A"/>
    <w:rsid w:val="00EF314D"/>
    <w:rsid w:val="00EF4508"/>
    <w:rsid w:val="00EF7F48"/>
    <w:rsid w:val="00F00AF7"/>
    <w:rsid w:val="00F010FB"/>
    <w:rsid w:val="00F03C5B"/>
    <w:rsid w:val="00F065CB"/>
    <w:rsid w:val="00F144BD"/>
    <w:rsid w:val="00F14D6C"/>
    <w:rsid w:val="00F2276B"/>
    <w:rsid w:val="00F263B1"/>
    <w:rsid w:val="00F27E7F"/>
    <w:rsid w:val="00F31BE1"/>
    <w:rsid w:val="00F32A39"/>
    <w:rsid w:val="00F32F44"/>
    <w:rsid w:val="00F35476"/>
    <w:rsid w:val="00F35C10"/>
    <w:rsid w:val="00F414AE"/>
    <w:rsid w:val="00F500AA"/>
    <w:rsid w:val="00F534FF"/>
    <w:rsid w:val="00F547A4"/>
    <w:rsid w:val="00F57377"/>
    <w:rsid w:val="00F60524"/>
    <w:rsid w:val="00F70E90"/>
    <w:rsid w:val="00F70F6C"/>
    <w:rsid w:val="00F72819"/>
    <w:rsid w:val="00F76110"/>
    <w:rsid w:val="00F809AE"/>
    <w:rsid w:val="00F81219"/>
    <w:rsid w:val="00F908C0"/>
    <w:rsid w:val="00F9126D"/>
    <w:rsid w:val="00F9549A"/>
    <w:rsid w:val="00F95570"/>
    <w:rsid w:val="00F95AA5"/>
    <w:rsid w:val="00FA0F8F"/>
    <w:rsid w:val="00FA2585"/>
    <w:rsid w:val="00FA3727"/>
    <w:rsid w:val="00FA453A"/>
    <w:rsid w:val="00FB06C1"/>
    <w:rsid w:val="00FB15C7"/>
    <w:rsid w:val="00FB2B17"/>
    <w:rsid w:val="00FB7767"/>
    <w:rsid w:val="00FC01AF"/>
    <w:rsid w:val="00FC2019"/>
    <w:rsid w:val="00FC659F"/>
    <w:rsid w:val="00FC674A"/>
    <w:rsid w:val="00FC7B99"/>
    <w:rsid w:val="00FD67EA"/>
    <w:rsid w:val="00FE27E7"/>
    <w:rsid w:val="00FE6B02"/>
    <w:rsid w:val="00FF3AD8"/>
    <w:rsid w:val="00FF77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3C775"/>
  <w15:docId w15:val="{732065A5-C76F-4168-87BE-8837F016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3077AE"/>
    <w:rPr>
      <w:color w:val="FF0000"/>
      <w:lang w:eastAsia="en-US"/>
    </w:rPr>
  </w:style>
  <w:style w:type="paragraph" w:styleId="Revision">
    <w:name w:val="Revision"/>
    <w:hidden/>
    <w:uiPriority w:val="99"/>
    <w:semiHidden/>
    <w:rsid w:val="00224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2993">
      <w:bodyDiv w:val="1"/>
      <w:marLeft w:val="0"/>
      <w:marRight w:val="0"/>
      <w:marTop w:val="0"/>
      <w:marBottom w:val="0"/>
      <w:divBdr>
        <w:top w:val="none" w:sz="0" w:space="0" w:color="auto"/>
        <w:left w:val="none" w:sz="0" w:space="0" w:color="auto"/>
        <w:bottom w:val="none" w:sz="0" w:space="0" w:color="auto"/>
        <w:right w:val="none" w:sz="0" w:space="0" w:color="auto"/>
      </w:divBdr>
    </w:div>
    <w:div w:id="109205734">
      <w:bodyDiv w:val="1"/>
      <w:marLeft w:val="0"/>
      <w:marRight w:val="0"/>
      <w:marTop w:val="0"/>
      <w:marBottom w:val="0"/>
      <w:divBdr>
        <w:top w:val="none" w:sz="0" w:space="0" w:color="auto"/>
        <w:left w:val="none" w:sz="0" w:space="0" w:color="auto"/>
        <w:bottom w:val="none" w:sz="0" w:space="0" w:color="auto"/>
        <w:right w:val="none" w:sz="0" w:space="0" w:color="auto"/>
      </w:divBdr>
    </w:div>
    <w:div w:id="309789909">
      <w:bodyDiv w:val="1"/>
      <w:marLeft w:val="0"/>
      <w:marRight w:val="0"/>
      <w:marTop w:val="0"/>
      <w:marBottom w:val="0"/>
      <w:divBdr>
        <w:top w:val="none" w:sz="0" w:space="0" w:color="auto"/>
        <w:left w:val="none" w:sz="0" w:space="0" w:color="auto"/>
        <w:bottom w:val="none" w:sz="0" w:space="0" w:color="auto"/>
        <w:right w:val="none" w:sz="0" w:space="0" w:color="auto"/>
      </w:divBdr>
    </w:div>
    <w:div w:id="3225141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9856971">
      <w:bodyDiv w:val="1"/>
      <w:marLeft w:val="0"/>
      <w:marRight w:val="0"/>
      <w:marTop w:val="0"/>
      <w:marBottom w:val="0"/>
      <w:divBdr>
        <w:top w:val="none" w:sz="0" w:space="0" w:color="auto"/>
        <w:left w:val="none" w:sz="0" w:space="0" w:color="auto"/>
        <w:bottom w:val="none" w:sz="0" w:space="0" w:color="auto"/>
        <w:right w:val="none" w:sz="0" w:space="0" w:color="auto"/>
      </w:divBdr>
    </w:div>
    <w:div w:id="949363625">
      <w:bodyDiv w:val="1"/>
      <w:marLeft w:val="0"/>
      <w:marRight w:val="0"/>
      <w:marTop w:val="0"/>
      <w:marBottom w:val="0"/>
      <w:divBdr>
        <w:top w:val="none" w:sz="0" w:space="0" w:color="auto"/>
        <w:left w:val="none" w:sz="0" w:space="0" w:color="auto"/>
        <w:bottom w:val="none" w:sz="0" w:space="0" w:color="auto"/>
        <w:right w:val="none" w:sz="0" w:space="0" w:color="auto"/>
      </w:divBdr>
    </w:div>
    <w:div w:id="1059939342">
      <w:bodyDiv w:val="1"/>
      <w:marLeft w:val="0"/>
      <w:marRight w:val="0"/>
      <w:marTop w:val="0"/>
      <w:marBottom w:val="0"/>
      <w:divBdr>
        <w:top w:val="none" w:sz="0" w:space="0" w:color="auto"/>
        <w:left w:val="none" w:sz="0" w:space="0" w:color="auto"/>
        <w:bottom w:val="none" w:sz="0" w:space="0" w:color="auto"/>
        <w:right w:val="none" w:sz="0" w:space="0" w:color="auto"/>
      </w:divBdr>
    </w:div>
    <w:div w:id="1169520322">
      <w:bodyDiv w:val="1"/>
      <w:marLeft w:val="0"/>
      <w:marRight w:val="0"/>
      <w:marTop w:val="0"/>
      <w:marBottom w:val="0"/>
      <w:divBdr>
        <w:top w:val="none" w:sz="0" w:space="0" w:color="auto"/>
        <w:left w:val="none" w:sz="0" w:space="0" w:color="auto"/>
        <w:bottom w:val="none" w:sz="0" w:space="0" w:color="auto"/>
        <w:right w:val="none" w:sz="0" w:space="0" w:color="auto"/>
      </w:divBdr>
    </w:div>
    <w:div w:id="1170367133">
      <w:bodyDiv w:val="1"/>
      <w:marLeft w:val="0"/>
      <w:marRight w:val="0"/>
      <w:marTop w:val="0"/>
      <w:marBottom w:val="0"/>
      <w:divBdr>
        <w:top w:val="none" w:sz="0" w:space="0" w:color="auto"/>
        <w:left w:val="none" w:sz="0" w:space="0" w:color="auto"/>
        <w:bottom w:val="none" w:sz="0" w:space="0" w:color="auto"/>
        <w:right w:val="none" w:sz="0" w:space="0" w:color="auto"/>
      </w:divBdr>
    </w:div>
    <w:div w:id="1177771265">
      <w:bodyDiv w:val="1"/>
      <w:marLeft w:val="0"/>
      <w:marRight w:val="0"/>
      <w:marTop w:val="0"/>
      <w:marBottom w:val="0"/>
      <w:divBdr>
        <w:top w:val="none" w:sz="0" w:space="0" w:color="auto"/>
        <w:left w:val="none" w:sz="0" w:space="0" w:color="auto"/>
        <w:bottom w:val="none" w:sz="0" w:space="0" w:color="auto"/>
        <w:right w:val="none" w:sz="0" w:space="0" w:color="auto"/>
      </w:divBdr>
    </w:div>
    <w:div w:id="1193566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906">
          <w:marLeft w:val="547"/>
          <w:marRight w:val="0"/>
          <w:marTop w:val="58"/>
          <w:marBottom w:val="0"/>
          <w:divBdr>
            <w:top w:val="none" w:sz="0" w:space="0" w:color="auto"/>
            <w:left w:val="none" w:sz="0" w:space="0" w:color="auto"/>
            <w:bottom w:val="none" w:sz="0" w:space="0" w:color="auto"/>
            <w:right w:val="none" w:sz="0" w:space="0" w:color="auto"/>
          </w:divBdr>
        </w:div>
        <w:div w:id="1391228705">
          <w:marLeft w:val="547"/>
          <w:marRight w:val="0"/>
          <w:marTop w:val="58"/>
          <w:marBottom w:val="0"/>
          <w:divBdr>
            <w:top w:val="none" w:sz="0" w:space="0" w:color="auto"/>
            <w:left w:val="none" w:sz="0" w:space="0" w:color="auto"/>
            <w:bottom w:val="none" w:sz="0" w:space="0" w:color="auto"/>
            <w:right w:val="none" w:sz="0" w:space="0" w:color="auto"/>
          </w:divBdr>
        </w:div>
        <w:div w:id="1443573245">
          <w:marLeft w:val="547"/>
          <w:marRight w:val="0"/>
          <w:marTop w:val="58"/>
          <w:marBottom w:val="0"/>
          <w:divBdr>
            <w:top w:val="none" w:sz="0" w:space="0" w:color="auto"/>
            <w:left w:val="none" w:sz="0" w:space="0" w:color="auto"/>
            <w:bottom w:val="none" w:sz="0" w:space="0" w:color="auto"/>
            <w:right w:val="none" w:sz="0" w:space="0" w:color="auto"/>
          </w:divBdr>
        </w:div>
        <w:div w:id="1504469064">
          <w:marLeft w:val="547"/>
          <w:marRight w:val="0"/>
          <w:marTop w:val="58"/>
          <w:marBottom w:val="0"/>
          <w:divBdr>
            <w:top w:val="none" w:sz="0" w:space="0" w:color="auto"/>
            <w:left w:val="none" w:sz="0" w:space="0" w:color="auto"/>
            <w:bottom w:val="none" w:sz="0" w:space="0" w:color="auto"/>
            <w:right w:val="none" w:sz="0" w:space="0" w:color="auto"/>
          </w:divBdr>
        </w:div>
      </w:divsChild>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383138315">
      <w:bodyDiv w:val="1"/>
      <w:marLeft w:val="0"/>
      <w:marRight w:val="0"/>
      <w:marTop w:val="0"/>
      <w:marBottom w:val="0"/>
      <w:divBdr>
        <w:top w:val="none" w:sz="0" w:space="0" w:color="auto"/>
        <w:left w:val="none" w:sz="0" w:space="0" w:color="auto"/>
        <w:bottom w:val="none" w:sz="0" w:space="0" w:color="auto"/>
        <w:right w:val="none" w:sz="0" w:space="0" w:color="auto"/>
      </w:divBdr>
      <w:divsChild>
        <w:div w:id="790053369">
          <w:marLeft w:val="835"/>
          <w:marRight w:val="0"/>
          <w:marTop w:val="58"/>
          <w:marBottom w:val="0"/>
          <w:divBdr>
            <w:top w:val="none" w:sz="0" w:space="0" w:color="auto"/>
            <w:left w:val="none" w:sz="0" w:space="0" w:color="auto"/>
            <w:bottom w:val="none" w:sz="0" w:space="0" w:color="auto"/>
            <w:right w:val="none" w:sz="0" w:space="0" w:color="auto"/>
          </w:divBdr>
        </w:div>
        <w:div w:id="1620067772">
          <w:marLeft w:val="835"/>
          <w:marRight w:val="0"/>
          <w:marTop w:val="58"/>
          <w:marBottom w:val="0"/>
          <w:divBdr>
            <w:top w:val="none" w:sz="0" w:space="0" w:color="auto"/>
            <w:left w:val="none" w:sz="0" w:space="0" w:color="auto"/>
            <w:bottom w:val="none" w:sz="0" w:space="0" w:color="auto"/>
            <w:right w:val="none" w:sz="0" w:space="0" w:color="auto"/>
          </w:divBdr>
        </w:div>
      </w:divsChild>
    </w:div>
    <w:div w:id="1487551975">
      <w:bodyDiv w:val="1"/>
      <w:marLeft w:val="0"/>
      <w:marRight w:val="0"/>
      <w:marTop w:val="0"/>
      <w:marBottom w:val="0"/>
      <w:divBdr>
        <w:top w:val="none" w:sz="0" w:space="0" w:color="auto"/>
        <w:left w:val="none" w:sz="0" w:space="0" w:color="auto"/>
        <w:bottom w:val="none" w:sz="0" w:space="0" w:color="auto"/>
        <w:right w:val="none" w:sz="0" w:space="0" w:color="auto"/>
      </w:divBdr>
    </w:div>
    <w:div w:id="1557549683">
      <w:bodyDiv w:val="1"/>
      <w:marLeft w:val="0"/>
      <w:marRight w:val="0"/>
      <w:marTop w:val="0"/>
      <w:marBottom w:val="0"/>
      <w:divBdr>
        <w:top w:val="none" w:sz="0" w:space="0" w:color="auto"/>
        <w:left w:val="none" w:sz="0" w:space="0" w:color="auto"/>
        <w:bottom w:val="none" w:sz="0" w:space="0" w:color="auto"/>
        <w:right w:val="none" w:sz="0" w:space="0" w:color="auto"/>
      </w:divBdr>
    </w:div>
    <w:div w:id="1563297324">
      <w:bodyDiv w:val="1"/>
      <w:marLeft w:val="0"/>
      <w:marRight w:val="0"/>
      <w:marTop w:val="0"/>
      <w:marBottom w:val="0"/>
      <w:divBdr>
        <w:top w:val="none" w:sz="0" w:space="0" w:color="auto"/>
        <w:left w:val="none" w:sz="0" w:space="0" w:color="auto"/>
        <w:bottom w:val="none" w:sz="0" w:space="0" w:color="auto"/>
        <w:right w:val="none" w:sz="0" w:space="0" w:color="auto"/>
      </w:divBdr>
    </w:div>
    <w:div w:id="1654799650">
      <w:bodyDiv w:val="1"/>
      <w:marLeft w:val="0"/>
      <w:marRight w:val="0"/>
      <w:marTop w:val="0"/>
      <w:marBottom w:val="0"/>
      <w:divBdr>
        <w:top w:val="none" w:sz="0" w:space="0" w:color="auto"/>
        <w:left w:val="none" w:sz="0" w:space="0" w:color="auto"/>
        <w:bottom w:val="none" w:sz="0" w:space="0" w:color="auto"/>
        <w:right w:val="none" w:sz="0" w:space="0" w:color="auto"/>
      </w:divBdr>
      <w:divsChild>
        <w:div w:id="389420536">
          <w:marLeft w:val="1109"/>
          <w:marRight w:val="0"/>
          <w:marTop w:val="58"/>
          <w:marBottom w:val="0"/>
          <w:divBdr>
            <w:top w:val="none" w:sz="0" w:space="0" w:color="auto"/>
            <w:left w:val="none" w:sz="0" w:space="0" w:color="auto"/>
            <w:bottom w:val="none" w:sz="0" w:space="0" w:color="auto"/>
            <w:right w:val="none" w:sz="0" w:space="0" w:color="auto"/>
          </w:divBdr>
        </w:div>
        <w:div w:id="798693970">
          <w:marLeft w:val="1109"/>
          <w:marRight w:val="0"/>
          <w:marTop w:val="58"/>
          <w:marBottom w:val="0"/>
          <w:divBdr>
            <w:top w:val="none" w:sz="0" w:space="0" w:color="auto"/>
            <w:left w:val="none" w:sz="0" w:space="0" w:color="auto"/>
            <w:bottom w:val="none" w:sz="0" w:space="0" w:color="auto"/>
            <w:right w:val="none" w:sz="0" w:space="0" w:color="auto"/>
          </w:divBdr>
        </w:div>
        <w:div w:id="1656763453">
          <w:marLeft w:val="1109"/>
          <w:marRight w:val="0"/>
          <w:marTop w:val="58"/>
          <w:marBottom w:val="0"/>
          <w:divBdr>
            <w:top w:val="none" w:sz="0" w:space="0" w:color="auto"/>
            <w:left w:val="none" w:sz="0" w:space="0" w:color="auto"/>
            <w:bottom w:val="none" w:sz="0" w:space="0" w:color="auto"/>
            <w:right w:val="none" w:sz="0" w:space="0" w:color="auto"/>
          </w:divBdr>
        </w:div>
        <w:div w:id="1947619723">
          <w:marLeft w:val="1109"/>
          <w:marRight w:val="0"/>
          <w:marTop w:val="58"/>
          <w:marBottom w:val="0"/>
          <w:divBdr>
            <w:top w:val="none" w:sz="0" w:space="0" w:color="auto"/>
            <w:left w:val="none" w:sz="0" w:space="0" w:color="auto"/>
            <w:bottom w:val="none" w:sz="0" w:space="0" w:color="auto"/>
            <w:right w:val="none" w:sz="0" w:space="0" w:color="auto"/>
          </w:divBdr>
        </w:div>
      </w:divsChild>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705013287">
      <w:bodyDiv w:val="1"/>
      <w:marLeft w:val="0"/>
      <w:marRight w:val="0"/>
      <w:marTop w:val="0"/>
      <w:marBottom w:val="0"/>
      <w:divBdr>
        <w:top w:val="none" w:sz="0" w:space="0" w:color="auto"/>
        <w:left w:val="none" w:sz="0" w:space="0" w:color="auto"/>
        <w:bottom w:val="none" w:sz="0" w:space="0" w:color="auto"/>
        <w:right w:val="none" w:sz="0" w:space="0" w:color="auto"/>
      </w:divBdr>
      <w:divsChild>
        <w:div w:id="1118984478">
          <w:marLeft w:val="922"/>
          <w:marRight w:val="0"/>
          <w:marTop w:val="58"/>
          <w:marBottom w:val="0"/>
          <w:divBdr>
            <w:top w:val="none" w:sz="0" w:space="0" w:color="auto"/>
            <w:left w:val="none" w:sz="0" w:space="0" w:color="auto"/>
            <w:bottom w:val="none" w:sz="0" w:space="0" w:color="auto"/>
            <w:right w:val="none" w:sz="0" w:space="0" w:color="auto"/>
          </w:divBdr>
        </w:div>
        <w:div w:id="1246379115">
          <w:marLeft w:val="922"/>
          <w:marRight w:val="0"/>
          <w:marTop w:val="58"/>
          <w:marBottom w:val="0"/>
          <w:divBdr>
            <w:top w:val="none" w:sz="0" w:space="0" w:color="auto"/>
            <w:left w:val="none" w:sz="0" w:space="0" w:color="auto"/>
            <w:bottom w:val="none" w:sz="0" w:space="0" w:color="auto"/>
            <w:right w:val="none" w:sz="0" w:space="0" w:color="auto"/>
          </w:divBdr>
        </w:div>
        <w:div w:id="1259634656">
          <w:marLeft w:val="922"/>
          <w:marRight w:val="0"/>
          <w:marTop w:val="58"/>
          <w:marBottom w:val="0"/>
          <w:divBdr>
            <w:top w:val="none" w:sz="0" w:space="0" w:color="auto"/>
            <w:left w:val="none" w:sz="0" w:space="0" w:color="auto"/>
            <w:bottom w:val="none" w:sz="0" w:space="0" w:color="auto"/>
            <w:right w:val="none" w:sz="0" w:space="0" w:color="auto"/>
          </w:divBdr>
        </w:div>
      </w:divsChild>
    </w:div>
    <w:div w:id="1717511167">
      <w:bodyDiv w:val="1"/>
      <w:marLeft w:val="0"/>
      <w:marRight w:val="0"/>
      <w:marTop w:val="0"/>
      <w:marBottom w:val="0"/>
      <w:divBdr>
        <w:top w:val="none" w:sz="0" w:space="0" w:color="auto"/>
        <w:left w:val="none" w:sz="0" w:space="0" w:color="auto"/>
        <w:bottom w:val="none" w:sz="0" w:space="0" w:color="auto"/>
        <w:right w:val="none" w:sz="0" w:space="0" w:color="auto"/>
      </w:divBdr>
    </w:div>
    <w:div w:id="1777362077">
      <w:bodyDiv w:val="1"/>
      <w:marLeft w:val="0"/>
      <w:marRight w:val="0"/>
      <w:marTop w:val="0"/>
      <w:marBottom w:val="0"/>
      <w:divBdr>
        <w:top w:val="none" w:sz="0" w:space="0" w:color="auto"/>
        <w:left w:val="none" w:sz="0" w:space="0" w:color="auto"/>
        <w:bottom w:val="none" w:sz="0" w:space="0" w:color="auto"/>
        <w:right w:val="none" w:sz="0" w:space="0" w:color="auto"/>
      </w:divBdr>
      <w:divsChild>
        <w:div w:id="514156671">
          <w:marLeft w:val="360"/>
          <w:marRight w:val="0"/>
          <w:marTop w:val="58"/>
          <w:marBottom w:val="0"/>
          <w:divBdr>
            <w:top w:val="none" w:sz="0" w:space="0" w:color="auto"/>
            <w:left w:val="none" w:sz="0" w:space="0" w:color="auto"/>
            <w:bottom w:val="none" w:sz="0" w:space="0" w:color="auto"/>
            <w:right w:val="none" w:sz="0" w:space="0" w:color="auto"/>
          </w:divBdr>
        </w:div>
        <w:div w:id="673921284">
          <w:marLeft w:val="360"/>
          <w:marRight w:val="0"/>
          <w:marTop w:val="58"/>
          <w:marBottom w:val="0"/>
          <w:divBdr>
            <w:top w:val="none" w:sz="0" w:space="0" w:color="auto"/>
            <w:left w:val="none" w:sz="0" w:space="0" w:color="auto"/>
            <w:bottom w:val="none" w:sz="0" w:space="0" w:color="auto"/>
            <w:right w:val="none" w:sz="0" w:space="0" w:color="auto"/>
          </w:divBdr>
        </w:div>
        <w:div w:id="1005864593">
          <w:marLeft w:val="360"/>
          <w:marRight w:val="0"/>
          <w:marTop w:val="58"/>
          <w:marBottom w:val="0"/>
          <w:divBdr>
            <w:top w:val="none" w:sz="0" w:space="0" w:color="auto"/>
            <w:left w:val="none" w:sz="0" w:space="0" w:color="auto"/>
            <w:bottom w:val="none" w:sz="0" w:space="0" w:color="auto"/>
            <w:right w:val="none" w:sz="0" w:space="0" w:color="auto"/>
          </w:divBdr>
        </w:div>
        <w:div w:id="1108818709">
          <w:marLeft w:val="360"/>
          <w:marRight w:val="0"/>
          <w:marTop w:val="58"/>
          <w:marBottom w:val="0"/>
          <w:divBdr>
            <w:top w:val="none" w:sz="0" w:space="0" w:color="auto"/>
            <w:left w:val="none" w:sz="0" w:space="0" w:color="auto"/>
            <w:bottom w:val="none" w:sz="0" w:space="0" w:color="auto"/>
            <w:right w:val="none" w:sz="0" w:space="0" w:color="auto"/>
          </w:divBdr>
        </w:div>
      </w:divsChild>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1917353845">
      <w:bodyDiv w:val="1"/>
      <w:marLeft w:val="0"/>
      <w:marRight w:val="0"/>
      <w:marTop w:val="0"/>
      <w:marBottom w:val="0"/>
      <w:divBdr>
        <w:top w:val="none" w:sz="0" w:space="0" w:color="auto"/>
        <w:left w:val="none" w:sz="0" w:space="0" w:color="auto"/>
        <w:bottom w:val="none" w:sz="0" w:space="0" w:color="auto"/>
        <w:right w:val="none" w:sz="0" w:space="0" w:color="auto"/>
      </w:divBdr>
    </w:div>
    <w:div w:id="1920359426">
      <w:bodyDiv w:val="1"/>
      <w:marLeft w:val="0"/>
      <w:marRight w:val="0"/>
      <w:marTop w:val="0"/>
      <w:marBottom w:val="0"/>
      <w:divBdr>
        <w:top w:val="none" w:sz="0" w:space="0" w:color="auto"/>
        <w:left w:val="none" w:sz="0" w:space="0" w:color="auto"/>
        <w:bottom w:val="none" w:sz="0" w:space="0" w:color="auto"/>
        <w:right w:val="none" w:sz="0" w:space="0" w:color="auto"/>
      </w:divBdr>
      <w:divsChild>
        <w:div w:id="349453693">
          <w:marLeft w:val="835"/>
          <w:marRight w:val="0"/>
          <w:marTop w:val="67"/>
          <w:marBottom w:val="0"/>
          <w:divBdr>
            <w:top w:val="none" w:sz="0" w:space="0" w:color="auto"/>
            <w:left w:val="none" w:sz="0" w:space="0" w:color="auto"/>
            <w:bottom w:val="none" w:sz="0" w:space="0" w:color="auto"/>
            <w:right w:val="none" w:sz="0" w:space="0" w:color="auto"/>
          </w:divBdr>
        </w:div>
        <w:div w:id="839853171">
          <w:marLeft w:val="274"/>
          <w:marRight w:val="0"/>
          <w:marTop w:val="86"/>
          <w:marBottom w:val="0"/>
          <w:divBdr>
            <w:top w:val="none" w:sz="0" w:space="0" w:color="auto"/>
            <w:left w:val="none" w:sz="0" w:space="0" w:color="auto"/>
            <w:bottom w:val="none" w:sz="0" w:space="0" w:color="auto"/>
            <w:right w:val="none" w:sz="0" w:space="0" w:color="auto"/>
          </w:divBdr>
        </w:div>
      </w:divsChild>
    </w:div>
    <w:div w:id="2080208569">
      <w:bodyDiv w:val="1"/>
      <w:marLeft w:val="0"/>
      <w:marRight w:val="0"/>
      <w:marTop w:val="0"/>
      <w:marBottom w:val="0"/>
      <w:divBdr>
        <w:top w:val="none" w:sz="0" w:space="0" w:color="auto"/>
        <w:left w:val="none" w:sz="0" w:space="0" w:color="auto"/>
        <w:bottom w:val="none" w:sz="0" w:space="0" w:color="auto"/>
        <w:right w:val="none" w:sz="0" w:space="0" w:color="auto"/>
      </w:divBdr>
    </w:div>
    <w:div w:id="2117021009">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1AAF7-FFE8-4DCB-BA72-97DFD84B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2433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Ericsson</dc:creator>
  <cp:keywords/>
  <cp:lastModifiedBy>Peter Hedman</cp:lastModifiedBy>
  <cp:revision>9</cp:revision>
  <cp:lastPrinted>2003-09-26T09:29:00Z</cp:lastPrinted>
  <dcterms:created xsi:type="dcterms:W3CDTF">2016-07-13T16:20:00Z</dcterms:created>
  <dcterms:modified xsi:type="dcterms:W3CDTF">2016-07-13T16:47:00Z</dcterms:modified>
</cp:coreProperties>
</file>